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D65A" w14:textId="28D383E4" w:rsidR="00932E5B" w:rsidRPr="00932E5B" w:rsidRDefault="00932E5B" w:rsidP="00932E5B">
      <w:pPr>
        <w:pStyle w:val="Header"/>
        <w:rPr>
          <w:rFonts w:eastAsia="PMingLiU" w:cs="Arial"/>
          <w:sz w:val="24"/>
          <w:szCs w:val="24"/>
          <w:lang w:eastAsia="zh-CN"/>
        </w:rPr>
      </w:pPr>
      <w:bookmarkStart w:id="0" w:name="OLE_LINK138"/>
      <w:bookmarkStart w:id="1" w:name="OLE_LINK137"/>
      <w:r w:rsidRPr="00932E5B">
        <w:rPr>
          <w:rFonts w:eastAsia="PMingLiU" w:cs="Arial"/>
          <w:sz w:val="24"/>
          <w:szCs w:val="24"/>
          <w:lang w:eastAsia="zh-CN"/>
        </w:rPr>
        <w:t>3GPP TSG-RAN WG2 Meeting #120</w:t>
      </w:r>
      <w:r w:rsidRPr="00932E5B">
        <w:rPr>
          <w:rFonts w:eastAsia="PMingLiU" w:cs="Arial"/>
          <w:sz w:val="24"/>
          <w:szCs w:val="24"/>
          <w:lang w:eastAsia="zh-CN"/>
        </w:rPr>
        <w:tab/>
      </w:r>
      <w:r>
        <w:rPr>
          <w:rFonts w:eastAsia="PMingLiU" w:cs="Arial"/>
          <w:sz w:val="24"/>
          <w:szCs w:val="24"/>
          <w:lang w:eastAsia="zh-CN"/>
        </w:rPr>
        <w:t xml:space="preserve">                                                                    </w:t>
      </w:r>
      <w:bookmarkStart w:id="2" w:name="OLE_LINK27"/>
      <w:r w:rsidR="006511EF" w:rsidRPr="006511EF">
        <w:rPr>
          <w:rFonts w:eastAsia="PMingLiU" w:cs="Arial"/>
          <w:sz w:val="24"/>
          <w:szCs w:val="24"/>
          <w:lang w:eastAsia="zh-CN"/>
        </w:rPr>
        <w:t>R2-2211610</w:t>
      </w:r>
    </w:p>
    <w:bookmarkEnd w:id="2"/>
    <w:p w14:paraId="46F2FAE9" w14:textId="418E9A49" w:rsidR="00932E5B" w:rsidRPr="00932E5B" w:rsidRDefault="00932E5B" w:rsidP="00932E5B">
      <w:pPr>
        <w:pStyle w:val="Header"/>
        <w:rPr>
          <w:rFonts w:eastAsia="PMingLiU" w:cs="Arial"/>
          <w:sz w:val="24"/>
          <w:szCs w:val="24"/>
          <w:lang w:eastAsia="zh-CN"/>
        </w:rPr>
      </w:pPr>
      <w:r w:rsidRPr="00932E5B">
        <w:rPr>
          <w:rFonts w:eastAsia="PMingLiU" w:cs="Arial"/>
          <w:sz w:val="24"/>
          <w:szCs w:val="24"/>
          <w:lang w:eastAsia="zh-CN"/>
        </w:rPr>
        <w:t>Toulouse, France, November</w:t>
      </w:r>
      <w:r>
        <w:rPr>
          <w:rFonts w:eastAsia="PMingLiU" w:cs="Arial"/>
          <w:sz w:val="24"/>
          <w:szCs w:val="24"/>
          <w:lang w:eastAsia="zh-CN"/>
        </w:rPr>
        <w:t xml:space="preserve"> 14-18</w:t>
      </w:r>
      <w:r w:rsidRPr="00932E5B">
        <w:rPr>
          <w:rFonts w:eastAsia="PMingLiU" w:cs="Arial"/>
          <w:sz w:val="24"/>
          <w:szCs w:val="24"/>
          <w:lang w:eastAsia="zh-CN"/>
        </w:rPr>
        <w:t>, 2022</w:t>
      </w:r>
    </w:p>
    <w:p w14:paraId="5DDDA10E" w14:textId="2A8376DD" w:rsidR="00B65200" w:rsidRDefault="0047261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cs="Arial"/>
          <w:szCs w:val="24"/>
          <w:lang w:eastAsia="zh-CN"/>
        </w:rPr>
        <w:tab/>
      </w:r>
    </w:p>
    <w:p w14:paraId="1A7881B0" w14:textId="77777777" w:rsidR="00B65200" w:rsidRDefault="00B65200">
      <w:pPr>
        <w:pStyle w:val="3GPPHeader"/>
        <w:rPr>
          <w:rFonts w:ascii="Arial" w:hAnsi="Arial" w:cs="Arial"/>
          <w:color w:val="FF0000"/>
          <w:szCs w:val="24"/>
          <w:lang w:eastAsia="zh-TW"/>
        </w:rPr>
      </w:pPr>
    </w:p>
    <w:p w14:paraId="1C13EA1F" w14:textId="5FB1112E" w:rsidR="00B65200" w:rsidRDefault="00472615">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7305E0">
        <w:rPr>
          <w:rFonts w:ascii="Arial" w:hAnsi="Arial" w:cs="Arial"/>
          <w:szCs w:val="24"/>
        </w:rPr>
        <w:t>8.16.2</w:t>
      </w:r>
    </w:p>
    <w:p w14:paraId="43096F0B" w14:textId="77777777" w:rsidR="00B65200" w:rsidRDefault="00472615">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14:paraId="5BF5D349" w14:textId="2D5B6018" w:rsidR="00B65200" w:rsidRDefault="00472615">
      <w:pPr>
        <w:pStyle w:val="3GPPHeaderArial"/>
        <w:tabs>
          <w:tab w:val="left" w:pos="1701"/>
        </w:tabs>
        <w:ind w:left="1701" w:hanging="1701"/>
        <w:rPr>
          <w:rFonts w:eastAsia="宋体"/>
          <w:b/>
          <w:sz w:val="24"/>
          <w:lang w:val="en-GB" w:eastAsia="zh-TW"/>
        </w:rPr>
      </w:pPr>
      <w:r>
        <w:rPr>
          <w:b/>
          <w:sz w:val="24"/>
          <w:lang w:val="en-GB"/>
        </w:rPr>
        <w:t xml:space="preserve">Title:  </w:t>
      </w:r>
      <w:r>
        <w:rPr>
          <w:b/>
          <w:sz w:val="24"/>
          <w:lang w:val="en-GB"/>
        </w:rPr>
        <w:tab/>
      </w:r>
      <w:bookmarkStart w:id="3" w:name="OLE_LINK1"/>
      <w:bookmarkStart w:id="4" w:name="OLE_LINK101"/>
      <w:r w:rsidR="008A4E00">
        <w:rPr>
          <w:b/>
          <w:sz w:val="24"/>
          <w:lang w:val="en-GB"/>
        </w:rPr>
        <w:t>Discussion on RAN2 aspects for LCM</w:t>
      </w:r>
      <w:bookmarkEnd w:id="3"/>
    </w:p>
    <w:bookmarkEnd w:id="4"/>
    <w:p w14:paraId="00B76CA4" w14:textId="77777777" w:rsidR="00B65200" w:rsidRDefault="00B65200">
      <w:pPr>
        <w:pStyle w:val="3GPPHeaderArial"/>
        <w:tabs>
          <w:tab w:val="left" w:pos="1701"/>
        </w:tabs>
        <w:rPr>
          <w:b/>
          <w:sz w:val="24"/>
          <w:lang w:val="en-GB" w:eastAsia="zh-TW"/>
        </w:rPr>
      </w:pPr>
    </w:p>
    <w:p w14:paraId="17CF903E" w14:textId="77777777" w:rsidR="00B65200" w:rsidRDefault="00472615">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5" w:name="OLE_LINK38"/>
      <w:bookmarkStart w:id="6" w:name="OLE_LINK39"/>
      <w:bookmarkStart w:id="7" w:name="OLE_LINK37"/>
    </w:p>
    <w:bookmarkEnd w:id="5"/>
    <w:bookmarkEnd w:id="6"/>
    <w:bookmarkEnd w:id="7"/>
    <w:p w14:paraId="195EA120" w14:textId="4E5188C9" w:rsidR="00B65200" w:rsidRDefault="008B0C7C" w:rsidP="008404B5">
      <w:pPr>
        <w:spacing w:before="120" w:after="120"/>
        <w:jc w:val="both"/>
        <w:rPr>
          <w:rFonts w:ascii="Times New Roman" w:hAnsi="Times New Roman"/>
          <w:sz w:val="20"/>
          <w:szCs w:val="20"/>
          <w:lang w:eastAsia="zh-CN"/>
        </w:rPr>
      </w:pPr>
      <w:r>
        <w:rPr>
          <w:rFonts w:ascii="Times New Roman" w:hAnsi="Times New Roman"/>
          <w:sz w:val="20"/>
          <w:szCs w:val="20"/>
          <w:lang w:eastAsia="zh-CN"/>
        </w:rPr>
        <w:t>In RAN2#119bis-e meeting, RAN2 started the discussion on Rel-18 AI/ML over air interface and made following assumptions:</w:t>
      </w:r>
    </w:p>
    <w:tbl>
      <w:tblPr>
        <w:tblStyle w:val="TableGrid"/>
        <w:tblW w:w="0" w:type="auto"/>
        <w:tblLook w:val="04A0" w:firstRow="1" w:lastRow="0" w:firstColumn="1" w:lastColumn="0" w:noHBand="0" w:noVBand="1"/>
      </w:tblPr>
      <w:tblGrid>
        <w:gridCol w:w="10195"/>
      </w:tblGrid>
      <w:tr w:rsidR="008B0C7C" w14:paraId="572A05C2" w14:textId="77777777" w:rsidTr="008B0C7C">
        <w:tc>
          <w:tcPr>
            <w:tcW w:w="10195" w:type="dxa"/>
          </w:tcPr>
          <w:p w14:paraId="7098E478" w14:textId="77777777" w:rsidR="008B0C7C" w:rsidRDefault="008B0C7C" w:rsidP="00B752B3">
            <w:pPr>
              <w:pStyle w:val="Agreement"/>
              <w:numPr>
                <w:ilvl w:val="0"/>
                <w:numId w:val="10"/>
              </w:numPr>
              <w:ind w:left="451"/>
            </w:pPr>
            <w:r>
              <w:t>Assume that R2 will reuse terminology defined by R1 to the extent possible/reasonable</w:t>
            </w:r>
          </w:p>
          <w:p w14:paraId="3481CAB4" w14:textId="77777777" w:rsidR="008B0C7C" w:rsidRDefault="008B0C7C" w:rsidP="00B752B3">
            <w:pPr>
              <w:pStyle w:val="Agreement"/>
              <w:numPr>
                <w:ilvl w:val="0"/>
                <w:numId w:val="10"/>
              </w:numPr>
              <w:ind w:left="451"/>
            </w:pPr>
            <w:r>
              <w:t>Observation: the collaboration levels definitions doesn’t really clarify what is required, more work is needed</w:t>
            </w:r>
          </w:p>
          <w:p w14:paraId="724A1FA6" w14:textId="77777777" w:rsidR="008B0C7C" w:rsidRDefault="008B0C7C" w:rsidP="00B752B3">
            <w:pPr>
              <w:pStyle w:val="Agreement"/>
              <w:numPr>
                <w:ilvl w:val="0"/>
                <w:numId w:val="10"/>
              </w:numPr>
              <w:ind w:left="451"/>
              <w:rPr>
                <w:lang w:eastAsia="zh-CN"/>
              </w:rPr>
            </w:pPr>
            <w:r>
              <w:rPr>
                <w:lang w:eastAsia="zh-CN"/>
              </w:rPr>
              <w:t xml:space="preserve">R2 assumes that for the existing (under discussion) AI/ML use cases, proprietary models may be supported and/or open format may be supported (and maybe RAN2 doesn’t have to further elaborate on this assumption). </w:t>
            </w:r>
          </w:p>
          <w:p w14:paraId="20AD0F5B" w14:textId="77777777" w:rsidR="008B0C7C" w:rsidRDefault="008B0C7C" w:rsidP="00B752B3">
            <w:pPr>
              <w:pStyle w:val="Agreement"/>
              <w:numPr>
                <w:ilvl w:val="0"/>
                <w:numId w:val="10"/>
              </w:numPr>
              <w:ind w:left="451"/>
              <w:rPr>
                <w:lang w:eastAsia="zh-CN"/>
              </w:rPr>
            </w:pPr>
            <w:bookmarkStart w:id="8" w:name="OLE_LINK60"/>
            <w:r>
              <w:rPr>
                <w:lang w:eastAsia="zh-CN"/>
              </w:rPr>
              <w:t>R2 assumes that from Management or Control point of view mainly some meta info about a model may need to be known, details FFS.</w:t>
            </w:r>
          </w:p>
          <w:bookmarkEnd w:id="8"/>
          <w:p w14:paraId="2A32C6D7" w14:textId="77777777" w:rsidR="008B0C7C" w:rsidRDefault="008B0C7C" w:rsidP="00B752B3">
            <w:pPr>
              <w:pStyle w:val="Agreement"/>
              <w:numPr>
                <w:ilvl w:val="0"/>
                <w:numId w:val="10"/>
              </w:numPr>
              <w:ind w:left="451"/>
            </w:pPr>
            <w:r>
              <w:t xml:space="preserve">R2 assumes that </w:t>
            </w:r>
            <w:bookmarkStart w:id="9" w:name="OLE_LINK59"/>
            <w:r>
              <w:t xml:space="preserve">a model is identified by a model ID. Its usage is FFS. </w:t>
            </w:r>
            <w:bookmarkEnd w:id="9"/>
          </w:p>
          <w:p w14:paraId="200411C2" w14:textId="37353AE1" w:rsidR="008B0C7C" w:rsidRPr="008B0C7C" w:rsidRDefault="008B0C7C" w:rsidP="00B752B3">
            <w:pPr>
              <w:pStyle w:val="Agreement"/>
              <w:numPr>
                <w:ilvl w:val="0"/>
                <w:numId w:val="10"/>
              </w:numPr>
              <w:ind w:left="451"/>
              <w:rPr>
                <w:rFonts w:ascii="Times New Roman" w:hAnsi="Times New Roman"/>
                <w:szCs w:val="20"/>
              </w:rPr>
            </w:pPr>
            <w:r>
              <w:rPr>
                <w:lang w:eastAsia="zh-CN"/>
              </w:rPr>
              <w:t>General FFS: AIML Model delivery to the UE may have different options, Control-plane (multiple subvariants), User Plane, can be discussed case by case.</w:t>
            </w:r>
          </w:p>
        </w:tc>
      </w:tr>
    </w:tbl>
    <w:p w14:paraId="11864306" w14:textId="36052F4A" w:rsidR="008B0C7C" w:rsidRPr="008C4EBD" w:rsidRDefault="008B0C7C" w:rsidP="008B0C7C">
      <w:pPr>
        <w:spacing w:before="120" w:after="120"/>
        <w:jc w:val="both"/>
        <w:rPr>
          <w:rFonts w:ascii="Times New Roman" w:hAnsi="Times New Roman"/>
          <w:i/>
          <w:iCs/>
          <w:sz w:val="20"/>
          <w:szCs w:val="20"/>
          <w:lang w:eastAsia="zh-CN"/>
        </w:rPr>
      </w:pPr>
      <w:r>
        <w:rPr>
          <w:rFonts w:ascii="Times New Roman" w:hAnsi="Times New Roman"/>
          <w:sz w:val="20"/>
          <w:szCs w:val="20"/>
          <w:lang w:eastAsia="zh-CN"/>
        </w:rPr>
        <w:t xml:space="preserve">RAN2 also discussed how to progress the work and assumed that </w:t>
      </w:r>
      <w:r w:rsidR="00A11484" w:rsidRPr="00A11484">
        <w:rPr>
          <w:rFonts w:ascii="Times New Roman" w:hAnsi="Times New Roman"/>
          <w:i/>
          <w:iCs/>
          <w:sz w:val="20"/>
          <w:szCs w:val="20"/>
          <w:lang w:eastAsia="zh-CN"/>
        </w:rPr>
        <w:t>e.g.,</w:t>
      </w:r>
      <w:r w:rsidRPr="00A11484">
        <w:rPr>
          <w:rFonts w:ascii="Times New Roman" w:hAnsi="Times New Roman"/>
          <w:i/>
          <w:iCs/>
          <w:sz w:val="20"/>
          <w:szCs w:val="20"/>
          <w:lang w:eastAsia="zh-CN"/>
        </w:rPr>
        <w:t xml:space="preserve"> for the management of data and AI/ML models, RAN2 could start by focusing on data collection, model transfer, model update, model monitoring and model selection/(de)activation/switching/fallback (to the extent needed), whether UE capabilit</w:t>
      </w:r>
      <w:r w:rsidR="00A11484" w:rsidRPr="00A11484">
        <w:rPr>
          <w:rFonts w:ascii="Times New Roman" w:hAnsi="Times New Roman"/>
          <w:i/>
          <w:iCs/>
          <w:sz w:val="20"/>
          <w:szCs w:val="20"/>
          <w:lang w:eastAsia="zh-CN"/>
        </w:rPr>
        <w:t>y</w:t>
      </w:r>
      <w:r w:rsidRPr="00A11484">
        <w:rPr>
          <w:rFonts w:ascii="Times New Roman" w:hAnsi="Times New Roman"/>
          <w:i/>
          <w:iCs/>
          <w:sz w:val="20"/>
          <w:szCs w:val="20"/>
          <w:lang w:eastAsia="zh-CN"/>
        </w:rPr>
        <w:t xml:space="preserve"> ha</w:t>
      </w:r>
      <w:r w:rsidR="00A11484" w:rsidRPr="00A11484">
        <w:rPr>
          <w:rFonts w:ascii="Times New Roman" w:hAnsi="Times New Roman"/>
          <w:i/>
          <w:iCs/>
          <w:sz w:val="20"/>
          <w:szCs w:val="20"/>
          <w:lang w:eastAsia="zh-CN"/>
        </w:rPr>
        <w:t>s</w:t>
      </w:r>
      <w:r w:rsidRPr="00A11484">
        <w:rPr>
          <w:rFonts w:ascii="Times New Roman" w:hAnsi="Times New Roman"/>
          <w:i/>
          <w:iCs/>
          <w:sz w:val="20"/>
          <w:szCs w:val="20"/>
          <w:lang w:eastAsia="zh-CN"/>
        </w:rPr>
        <w:t xml:space="preserve"> a role in this. </w:t>
      </w:r>
      <w:r w:rsidR="008C4EBD" w:rsidRPr="008C4EBD">
        <w:rPr>
          <w:rFonts w:ascii="Times New Roman" w:hAnsi="Times New Roman"/>
          <w:i/>
          <w:iCs/>
          <w:sz w:val="20"/>
          <w:szCs w:val="20"/>
          <w:lang w:eastAsia="zh-CN"/>
        </w:rPr>
        <w:t>Chair assumes that we will input on various aspects when the time is right, and e.g., postpone things that obviously need R1 decisions, but there could be some rare exception.</w:t>
      </w:r>
    </w:p>
    <w:p w14:paraId="26241C3A" w14:textId="62060D5E" w:rsidR="00B65BD3" w:rsidRPr="00FF7E4E" w:rsidRDefault="008404B5" w:rsidP="00B97478">
      <w:pPr>
        <w:spacing w:before="120" w:after="120"/>
        <w:jc w:val="both"/>
        <w:rPr>
          <w:rFonts w:ascii="Arial" w:hAnsi="Arial" w:cs="Arial"/>
          <w:b/>
          <w:bCs/>
        </w:rPr>
      </w:pPr>
      <w:r w:rsidRPr="00B97478">
        <w:rPr>
          <w:rFonts w:ascii="Times New Roman" w:hAnsi="Times New Roman" w:hint="eastAsia"/>
          <w:sz w:val="20"/>
          <w:szCs w:val="20"/>
          <w:lang w:eastAsia="zh-CN"/>
        </w:rPr>
        <w:t>B</w:t>
      </w:r>
      <w:r w:rsidRPr="00B97478">
        <w:rPr>
          <w:rFonts w:ascii="Times New Roman" w:hAnsi="Times New Roman"/>
          <w:sz w:val="20"/>
          <w:szCs w:val="20"/>
          <w:lang w:eastAsia="zh-CN"/>
        </w:rPr>
        <w:t>ased on current RAN1 progress and agreements/working assumptions/conclusion achieved in the previous meeting</w:t>
      </w:r>
      <w:r w:rsidR="008B0C7C">
        <w:rPr>
          <w:rFonts w:ascii="Times New Roman" w:hAnsi="Times New Roman"/>
          <w:sz w:val="20"/>
          <w:szCs w:val="20"/>
          <w:lang w:eastAsia="zh-CN"/>
        </w:rPr>
        <w:t>s</w:t>
      </w:r>
      <w:r w:rsidRPr="00B97478">
        <w:rPr>
          <w:rFonts w:ascii="Times New Roman" w:hAnsi="Times New Roman"/>
          <w:sz w:val="20"/>
          <w:szCs w:val="20"/>
          <w:lang w:eastAsia="zh-CN"/>
        </w:rPr>
        <w:t xml:space="preserve">, we </w:t>
      </w:r>
      <w:r w:rsidR="008C4EBD">
        <w:rPr>
          <w:rFonts w:ascii="Times New Roman" w:hAnsi="Times New Roman"/>
          <w:sz w:val="20"/>
          <w:szCs w:val="20"/>
          <w:lang w:eastAsia="zh-CN"/>
        </w:rPr>
        <w:t>discuss</w:t>
      </w:r>
      <w:r w:rsidR="00B97478">
        <w:rPr>
          <w:rFonts w:ascii="Times New Roman" w:hAnsi="Times New Roman"/>
          <w:sz w:val="20"/>
          <w:szCs w:val="20"/>
          <w:lang w:eastAsia="zh-CN"/>
        </w:rPr>
        <w:t xml:space="preserve"> some aspects </w:t>
      </w:r>
      <w:r w:rsidR="008A4E00">
        <w:rPr>
          <w:rFonts w:ascii="Times New Roman" w:hAnsi="Times New Roman"/>
          <w:sz w:val="20"/>
          <w:szCs w:val="20"/>
          <w:lang w:eastAsia="zh-CN"/>
        </w:rPr>
        <w:t>of LCM</w:t>
      </w:r>
      <w:r w:rsidR="008C4EBD">
        <w:rPr>
          <w:rFonts w:ascii="Times New Roman" w:hAnsi="Times New Roman"/>
          <w:sz w:val="20"/>
          <w:szCs w:val="20"/>
          <w:lang w:eastAsia="zh-CN"/>
        </w:rPr>
        <w:t xml:space="preserve"> which have less RAN1 dependency,</w:t>
      </w:r>
      <w:r w:rsidR="008A4E00">
        <w:rPr>
          <w:rFonts w:ascii="Times New Roman" w:hAnsi="Times New Roman"/>
          <w:sz w:val="20"/>
          <w:szCs w:val="20"/>
          <w:lang w:eastAsia="zh-CN"/>
        </w:rPr>
        <w:t xml:space="preserve"> </w:t>
      </w:r>
      <w:r w:rsidR="00B97478">
        <w:rPr>
          <w:rFonts w:ascii="Times New Roman" w:hAnsi="Times New Roman"/>
          <w:sz w:val="20"/>
          <w:szCs w:val="20"/>
          <w:lang w:eastAsia="zh-CN"/>
        </w:rPr>
        <w:t xml:space="preserve">including </w:t>
      </w:r>
      <w:r w:rsidR="00A11484">
        <w:rPr>
          <w:rFonts w:ascii="Times New Roman" w:hAnsi="Times New Roman"/>
          <w:sz w:val="20"/>
          <w:szCs w:val="20"/>
          <w:lang w:eastAsia="zh-CN"/>
        </w:rPr>
        <w:t>model registration, model monitoring</w:t>
      </w:r>
      <w:r w:rsidR="004D268C">
        <w:rPr>
          <w:rFonts w:ascii="Times New Roman" w:hAnsi="Times New Roman"/>
          <w:sz w:val="20"/>
          <w:szCs w:val="20"/>
          <w:lang w:eastAsia="zh-CN"/>
        </w:rPr>
        <w:t xml:space="preserve">, </w:t>
      </w:r>
      <w:r w:rsidR="00A11484">
        <w:rPr>
          <w:rFonts w:ascii="Times New Roman" w:hAnsi="Times New Roman"/>
          <w:sz w:val="20"/>
          <w:szCs w:val="20"/>
          <w:lang w:eastAsia="zh-CN"/>
        </w:rPr>
        <w:t xml:space="preserve">model control, </w:t>
      </w:r>
      <w:r w:rsidR="00B97478">
        <w:rPr>
          <w:rFonts w:ascii="Times New Roman" w:hAnsi="Times New Roman"/>
          <w:sz w:val="20"/>
          <w:szCs w:val="20"/>
          <w:lang w:eastAsia="zh-CN"/>
        </w:rPr>
        <w:t xml:space="preserve">model transfer, model format as well as support of mobility.   </w:t>
      </w:r>
      <w:bookmarkStart w:id="10" w:name="_Hlk110588814"/>
    </w:p>
    <w:bookmarkEnd w:id="10"/>
    <w:p w14:paraId="5C359E27" w14:textId="6914F431" w:rsidR="00DB54B4" w:rsidRDefault="008A4E00" w:rsidP="00DB54B4">
      <w:pPr>
        <w:pStyle w:val="Heading1"/>
        <w:overflowPunct w:val="0"/>
        <w:autoSpaceDE w:val="0"/>
        <w:autoSpaceDN w:val="0"/>
        <w:adjustRightInd w:val="0"/>
        <w:spacing w:before="0" w:after="120"/>
        <w:rPr>
          <w:rFonts w:eastAsia="PMingLiU" w:cs="Arial"/>
        </w:rPr>
      </w:pPr>
      <w:r>
        <w:rPr>
          <w:rFonts w:eastAsia="PMingLiU" w:cs="Arial"/>
        </w:rPr>
        <w:t xml:space="preserve">LCM </w:t>
      </w:r>
    </w:p>
    <w:p w14:paraId="5E6B7147" w14:textId="77777777" w:rsidR="008A4E00" w:rsidRDefault="008A4E00" w:rsidP="008A4E00">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10195"/>
      </w:tblGrid>
      <w:tr w:rsidR="008A4E00" w14:paraId="1D883735" w14:textId="77777777" w:rsidTr="008A4E00">
        <w:tc>
          <w:tcPr>
            <w:tcW w:w="10195" w:type="dxa"/>
            <w:tcBorders>
              <w:top w:val="single" w:sz="4" w:space="0" w:color="auto"/>
              <w:left w:val="single" w:sz="4" w:space="0" w:color="auto"/>
              <w:bottom w:val="single" w:sz="4" w:space="0" w:color="auto"/>
              <w:right w:val="single" w:sz="4" w:space="0" w:color="auto"/>
            </w:tcBorders>
            <w:hideMark/>
          </w:tcPr>
          <w:p w14:paraId="5AE5895B" w14:textId="77777777" w:rsidR="008A4E00" w:rsidRDefault="008A4E00">
            <w:pPr>
              <w:pStyle w:val="Caption"/>
              <w:rPr>
                <w:i/>
                <w:iCs/>
              </w:rPr>
            </w:pPr>
            <w:r>
              <w:rPr>
                <w:i/>
                <w:iCs/>
              </w:rPr>
              <w:t>Study the following aspects, including the definition of components (if needed) and necessity, in Life Cycle Management</w:t>
            </w:r>
          </w:p>
          <w:p w14:paraId="32D35CB9" w14:textId="77777777" w:rsidR="008A4E00" w:rsidRDefault="008A4E00" w:rsidP="00B752B3">
            <w:pPr>
              <w:pStyle w:val="ListParagraph"/>
              <w:numPr>
                <w:ilvl w:val="0"/>
                <w:numId w:val="12"/>
              </w:numPr>
              <w:overflowPunct/>
              <w:autoSpaceDE/>
              <w:adjustRightInd/>
              <w:spacing w:after="0"/>
              <w:textAlignment w:val="auto"/>
            </w:pPr>
            <w:r>
              <w:t>Data collection</w:t>
            </w:r>
          </w:p>
          <w:p w14:paraId="7198F7ED" w14:textId="77777777" w:rsidR="008A4E00" w:rsidRDefault="008A4E00" w:rsidP="00B752B3">
            <w:pPr>
              <w:pStyle w:val="ListParagraph"/>
              <w:numPr>
                <w:ilvl w:val="1"/>
                <w:numId w:val="12"/>
              </w:numPr>
              <w:overflowPunct/>
              <w:autoSpaceDE/>
              <w:adjustRightInd/>
              <w:spacing w:after="0"/>
              <w:textAlignment w:val="auto"/>
            </w:pPr>
            <w:r>
              <w:t>Note: This also includes associated assistance information, if applicable.</w:t>
            </w:r>
          </w:p>
          <w:p w14:paraId="146C2D52" w14:textId="77777777" w:rsidR="008A4E00" w:rsidRDefault="008A4E00" w:rsidP="00B752B3">
            <w:pPr>
              <w:pStyle w:val="ListParagraph"/>
              <w:numPr>
                <w:ilvl w:val="0"/>
                <w:numId w:val="12"/>
              </w:numPr>
              <w:overflowPunct/>
              <w:autoSpaceDE/>
              <w:adjustRightInd/>
              <w:spacing w:after="0"/>
              <w:textAlignment w:val="auto"/>
            </w:pPr>
            <w:r>
              <w:t>Model training</w:t>
            </w:r>
          </w:p>
          <w:p w14:paraId="15135DC3" w14:textId="77777777" w:rsidR="008A4E00" w:rsidRDefault="008A4E00" w:rsidP="00B752B3">
            <w:pPr>
              <w:pStyle w:val="ListParagraph"/>
              <w:numPr>
                <w:ilvl w:val="0"/>
                <w:numId w:val="12"/>
              </w:numPr>
              <w:overflowPunct/>
              <w:autoSpaceDE/>
              <w:adjustRightInd/>
              <w:spacing w:after="0"/>
              <w:textAlignment w:val="auto"/>
            </w:pPr>
            <w:r>
              <w:t>[Model registration]</w:t>
            </w:r>
          </w:p>
          <w:p w14:paraId="2300B372" w14:textId="77777777" w:rsidR="008A4E00" w:rsidRDefault="008A4E00" w:rsidP="00B752B3">
            <w:pPr>
              <w:pStyle w:val="ListParagraph"/>
              <w:numPr>
                <w:ilvl w:val="0"/>
                <w:numId w:val="12"/>
              </w:numPr>
              <w:overflowPunct/>
              <w:autoSpaceDE/>
              <w:adjustRightInd/>
              <w:spacing w:after="0"/>
              <w:textAlignment w:val="auto"/>
            </w:pPr>
            <w:r>
              <w:t>Model deployment</w:t>
            </w:r>
          </w:p>
          <w:p w14:paraId="6CF0D954" w14:textId="77777777" w:rsidR="008A4E00" w:rsidRDefault="008A4E00" w:rsidP="00B752B3">
            <w:pPr>
              <w:pStyle w:val="ListParagraph"/>
              <w:numPr>
                <w:ilvl w:val="1"/>
                <w:numId w:val="12"/>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6ECE5F34" w14:textId="77777777" w:rsidR="008A4E00" w:rsidRDefault="008A4E00" w:rsidP="00B752B3">
            <w:pPr>
              <w:pStyle w:val="ListParagraph"/>
              <w:numPr>
                <w:ilvl w:val="0"/>
                <w:numId w:val="12"/>
              </w:numPr>
              <w:overflowPunct/>
              <w:autoSpaceDE/>
              <w:adjustRightInd/>
              <w:spacing w:after="0"/>
              <w:textAlignment w:val="auto"/>
            </w:pPr>
            <w:r>
              <w:t>UE capability and [Model configuration]</w:t>
            </w:r>
          </w:p>
          <w:p w14:paraId="7E27391C" w14:textId="77777777" w:rsidR="008A4E00" w:rsidRDefault="008A4E00" w:rsidP="00B752B3">
            <w:pPr>
              <w:pStyle w:val="ListParagraph"/>
              <w:numPr>
                <w:ilvl w:val="0"/>
                <w:numId w:val="12"/>
              </w:numPr>
              <w:overflowPunct/>
              <w:autoSpaceDE/>
              <w:adjustRightInd/>
              <w:spacing w:after="0"/>
              <w:textAlignment w:val="auto"/>
            </w:pPr>
            <w:r>
              <w:lastRenderedPageBreak/>
              <w:t>Model inference operation</w:t>
            </w:r>
          </w:p>
          <w:p w14:paraId="41C6E4AD" w14:textId="77777777" w:rsidR="008A4E00" w:rsidRDefault="008A4E00" w:rsidP="00B752B3">
            <w:pPr>
              <w:pStyle w:val="ListParagraph"/>
              <w:numPr>
                <w:ilvl w:val="0"/>
                <w:numId w:val="12"/>
              </w:numPr>
              <w:overflowPunct/>
              <w:autoSpaceDE/>
              <w:adjustRightInd/>
              <w:spacing w:after="0"/>
              <w:textAlignment w:val="auto"/>
            </w:pPr>
            <w:r>
              <w:t>Model selection, activation, deactivation, switching, and fallback operation</w:t>
            </w:r>
          </w:p>
          <w:p w14:paraId="063FA448" w14:textId="77777777" w:rsidR="008A4E00" w:rsidRDefault="008A4E00" w:rsidP="00B752B3">
            <w:pPr>
              <w:pStyle w:val="ListParagraph"/>
              <w:numPr>
                <w:ilvl w:val="1"/>
                <w:numId w:val="12"/>
              </w:numPr>
              <w:overflowPunct/>
              <w:autoSpaceDE/>
              <w:adjustRightInd/>
              <w:spacing w:after="0"/>
              <w:textAlignment w:val="auto"/>
              <w:rPr>
                <w:strike/>
              </w:rPr>
            </w:pPr>
            <w:r>
              <w:rPr>
                <w:rFonts w:eastAsia="等线"/>
                <w:strike/>
                <w:lang w:eastAsia="zh-CN"/>
              </w:rPr>
              <w:t>Note: some of them to be refined</w:t>
            </w:r>
          </w:p>
          <w:p w14:paraId="528E130E" w14:textId="77777777" w:rsidR="008A4E00" w:rsidRDefault="008A4E00" w:rsidP="00B752B3">
            <w:pPr>
              <w:pStyle w:val="ListParagraph"/>
              <w:numPr>
                <w:ilvl w:val="0"/>
                <w:numId w:val="12"/>
              </w:numPr>
              <w:overflowPunct/>
              <w:autoSpaceDE/>
              <w:adjustRightInd/>
              <w:spacing w:after="0"/>
              <w:textAlignment w:val="auto"/>
            </w:pPr>
            <w:r>
              <w:t>Model monitoring</w:t>
            </w:r>
          </w:p>
          <w:p w14:paraId="2F7DE311" w14:textId="77777777" w:rsidR="008A4E00" w:rsidRDefault="008A4E00" w:rsidP="00B752B3">
            <w:pPr>
              <w:pStyle w:val="ListParagraph"/>
              <w:numPr>
                <w:ilvl w:val="0"/>
                <w:numId w:val="12"/>
              </w:numPr>
              <w:overflowPunct/>
              <w:autoSpaceDE/>
              <w:adjustRightInd/>
              <w:spacing w:after="0"/>
              <w:textAlignment w:val="auto"/>
            </w:pPr>
            <w:r>
              <w:t>Model update</w:t>
            </w:r>
          </w:p>
          <w:p w14:paraId="0B7CDAFF" w14:textId="77777777" w:rsidR="008A4E00" w:rsidRDefault="008A4E00" w:rsidP="00B752B3">
            <w:pPr>
              <w:pStyle w:val="ListParagraph"/>
              <w:numPr>
                <w:ilvl w:val="1"/>
                <w:numId w:val="12"/>
              </w:numPr>
              <w:overflowPunct/>
              <w:autoSpaceDE/>
              <w:adjustRightInd/>
              <w:spacing w:after="0"/>
              <w:textAlignment w:val="auto"/>
            </w:pPr>
            <w:r>
              <w:t>Note: Terminology is to be defined. This includes model finetuning, retraining, and re-development via online/offline training.</w:t>
            </w:r>
          </w:p>
          <w:p w14:paraId="4FEA179E" w14:textId="77777777" w:rsidR="008A4E00" w:rsidRDefault="008A4E00" w:rsidP="00B752B3">
            <w:pPr>
              <w:pStyle w:val="ListParagraph"/>
              <w:numPr>
                <w:ilvl w:val="0"/>
                <w:numId w:val="12"/>
              </w:numPr>
              <w:overflowPunct/>
              <w:autoSpaceDE/>
              <w:adjustRightInd/>
              <w:spacing w:after="0"/>
              <w:textAlignment w:val="auto"/>
            </w:pPr>
            <w:r>
              <w:t>Model transfer</w:t>
            </w:r>
          </w:p>
          <w:p w14:paraId="6298DDF7" w14:textId="77777777" w:rsidR="008A4E00" w:rsidRDefault="008A4E00" w:rsidP="00B752B3">
            <w:pPr>
              <w:pStyle w:val="ListParagraph"/>
              <w:numPr>
                <w:ilvl w:val="0"/>
                <w:numId w:val="12"/>
              </w:numPr>
              <w:overflowPunct/>
              <w:autoSpaceDE/>
              <w:adjustRightInd/>
              <w:spacing w:after="0"/>
              <w:textAlignment w:val="auto"/>
            </w:pPr>
            <w:r>
              <w:t>UE capability</w:t>
            </w:r>
          </w:p>
        </w:tc>
      </w:tr>
    </w:tbl>
    <w:p w14:paraId="66592BA6" w14:textId="5058CFC2" w:rsidR="008A4E00" w:rsidRDefault="008C4EBD" w:rsidP="008A4E00">
      <w:pPr>
        <w:spacing w:before="120" w:after="120"/>
        <w:jc w:val="both"/>
        <w:rPr>
          <w:rFonts w:ascii="Times New Roman" w:hAnsi="Times New Roman"/>
          <w:sz w:val="20"/>
          <w:szCs w:val="20"/>
          <w:lang w:eastAsia="zh-CN"/>
        </w:rPr>
      </w:pPr>
      <w:r>
        <w:rPr>
          <w:rFonts w:ascii="Times New Roman" w:hAnsi="Times New Roman"/>
          <w:sz w:val="20"/>
          <w:szCs w:val="20"/>
          <w:lang w:eastAsia="zh-CN"/>
        </w:rPr>
        <w:lastRenderedPageBreak/>
        <w:t xml:space="preserve">In the following subsections, we discuss the aspects of LCM which required RAN2 investigation. </w:t>
      </w:r>
    </w:p>
    <w:p w14:paraId="6CA69272" w14:textId="77777777" w:rsidR="00A5580F" w:rsidRDefault="00A5580F" w:rsidP="00B752B3">
      <w:pPr>
        <w:pStyle w:val="Heading2"/>
        <w:numPr>
          <w:ilvl w:val="1"/>
          <w:numId w:val="11"/>
        </w:numPr>
        <w:tabs>
          <w:tab w:val="clear" w:pos="432"/>
          <w:tab w:val="left" w:pos="420"/>
        </w:tabs>
        <w:rPr>
          <w:rFonts w:eastAsia="PMingLiU"/>
          <w:sz w:val="28"/>
          <w:szCs w:val="28"/>
        </w:rPr>
      </w:pPr>
      <w:r>
        <w:rPr>
          <w:rFonts w:eastAsia="PMingLiU"/>
          <w:sz w:val="28"/>
          <w:szCs w:val="28"/>
        </w:rPr>
        <w:t>Model Control and Model Monitoring</w:t>
      </w:r>
    </w:p>
    <w:p w14:paraId="4D4D0278" w14:textId="77777777" w:rsidR="00A5580F" w:rsidRDefault="00A5580F" w:rsidP="00A5580F">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11" w:name="OLE_LINK25"/>
      <w:r>
        <w:rPr>
          <w:rFonts w:ascii="Times New Roman" w:hAnsi="Times New Roman"/>
          <w:sz w:val="20"/>
          <w:szCs w:val="20"/>
          <w:lang w:eastAsia="zh-CN"/>
        </w:rPr>
        <w:t>model selection, activation, deactivation, switching, and fallback</w:t>
      </w:r>
      <w:bookmarkEnd w:id="11"/>
      <w:r>
        <w:rPr>
          <w:rFonts w:ascii="Times New Roman" w:hAnsi="Times New Roman"/>
          <w:sz w:val="20"/>
          <w:szCs w:val="20"/>
          <w:lang w:eastAsia="zh-CN"/>
        </w:rPr>
        <w:t xml:space="preserve">. We call the above operations as model control for short to facilitate the discussion. </w:t>
      </w:r>
    </w:p>
    <w:tbl>
      <w:tblPr>
        <w:tblStyle w:val="TableGrid"/>
        <w:tblW w:w="0" w:type="auto"/>
        <w:tblLook w:val="04A0" w:firstRow="1" w:lastRow="0" w:firstColumn="1" w:lastColumn="0" w:noHBand="0" w:noVBand="1"/>
      </w:tblPr>
      <w:tblGrid>
        <w:gridCol w:w="10195"/>
      </w:tblGrid>
      <w:tr w:rsidR="00A5580F" w14:paraId="4DAA4DCA" w14:textId="77777777" w:rsidTr="00A5580F">
        <w:tc>
          <w:tcPr>
            <w:tcW w:w="10195" w:type="dxa"/>
            <w:tcBorders>
              <w:top w:val="single" w:sz="4" w:space="0" w:color="auto"/>
              <w:left w:val="single" w:sz="4" w:space="0" w:color="auto"/>
              <w:bottom w:val="single" w:sz="4" w:space="0" w:color="auto"/>
              <w:right w:val="single" w:sz="4" w:space="0" w:color="auto"/>
            </w:tcBorders>
          </w:tcPr>
          <w:p w14:paraId="1E649488" w14:textId="77777777" w:rsidR="00A5580F" w:rsidRDefault="00A5580F">
            <w:pPr>
              <w:rPr>
                <w:rFonts w:ascii="Times" w:eastAsia="等线" w:hAnsi="Times"/>
                <w:sz w:val="20"/>
                <w:szCs w:val="24"/>
                <w:highlight w:val="green"/>
                <w:lang w:val="en-GB" w:eastAsia="zh-CN"/>
              </w:rPr>
            </w:pPr>
            <w:bookmarkStart w:id="12" w:name="OLE_LINK76"/>
            <w:r>
              <w:rPr>
                <w:rFonts w:ascii="Times" w:eastAsia="等线" w:hAnsi="Times"/>
                <w:sz w:val="20"/>
                <w:szCs w:val="24"/>
                <w:highlight w:val="green"/>
                <w:lang w:val="en-GB" w:eastAsia="zh-CN"/>
              </w:rPr>
              <w:t>Agreement</w:t>
            </w:r>
          </w:p>
          <w:p w14:paraId="13A2DE3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For </w:t>
            </w:r>
            <w:bookmarkStart w:id="13" w:name="OLE_LINK26"/>
            <w:r>
              <w:rPr>
                <w:rFonts w:ascii="Times" w:eastAsia="Batang" w:hAnsi="Times"/>
                <w:sz w:val="20"/>
                <w:szCs w:val="24"/>
                <w:lang w:val="en-GB" w:eastAsia="en-US"/>
              </w:rPr>
              <w:t>model selection, activation, deactivation, switching, and fallback</w:t>
            </w:r>
            <w:bookmarkStart w:id="14" w:name="OLE_LINK84"/>
            <w:bookmarkEnd w:id="13"/>
            <w:r>
              <w:rPr>
                <w:rFonts w:ascii="Times" w:eastAsia="Batang" w:hAnsi="Times"/>
                <w:sz w:val="20"/>
                <w:szCs w:val="24"/>
                <w:lang w:val="en-GB" w:eastAsia="en-US"/>
              </w:rPr>
              <w:t xml:space="preserve"> at least for UE sided models and two-sided models</w:t>
            </w:r>
            <w:bookmarkEnd w:id="14"/>
            <w:r>
              <w:rPr>
                <w:rFonts w:ascii="Times" w:eastAsia="Batang" w:hAnsi="Times"/>
                <w:sz w:val="20"/>
                <w:szCs w:val="24"/>
                <w:lang w:val="en-GB" w:eastAsia="en-US"/>
              </w:rPr>
              <w:t>, study the following mechanisms:</w:t>
            </w:r>
          </w:p>
          <w:p w14:paraId="6A333E97" w14:textId="77777777" w:rsidR="00A5580F" w:rsidRDefault="00A5580F" w:rsidP="00B752B3">
            <w:pPr>
              <w:pStyle w:val="ListParagraph"/>
              <w:numPr>
                <w:ilvl w:val="0"/>
                <w:numId w:val="16"/>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AF50E8E" w14:textId="77777777" w:rsidR="00A5580F" w:rsidRDefault="00A5580F" w:rsidP="00B752B3">
            <w:pPr>
              <w:pStyle w:val="ListParagraph"/>
              <w:numPr>
                <w:ilvl w:val="1"/>
                <w:numId w:val="17"/>
              </w:numPr>
              <w:textAlignment w:val="auto"/>
              <w:rPr>
                <w:rFonts w:ascii="Times" w:eastAsia="Batang" w:hAnsi="Times"/>
                <w:szCs w:val="24"/>
                <w:lang w:eastAsia="en-US"/>
              </w:rPr>
            </w:pPr>
            <w:r>
              <w:rPr>
                <w:rFonts w:ascii="Times" w:eastAsia="Batang" w:hAnsi="Times"/>
                <w:szCs w:val="24"/>
                <w:lang w:eastAsia="en-US"/>
              </w:rPr>
              <w:t>Network-initiated</w:t>
            </w:r>
          </w:p>
          <w:p w14:paraId="363C4669" w14:textId="77777777" w:rsidR="00A5580F" w:rsidRDefault="00A5580F" w:rsidP="00B752B3">
            <w:pPr>
              <w:pStyle w:val="ListParagraph"/>
              <w:numPr>
                <w:ilvl w:val="1"/>
                <w:numId w:val="17"/>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41660868" w14:textId="77777777" w:rsidR="00A5580F" w:rsidRDefault="00A5580F" w:rsidP="00B752B3">
            <w:pPr>
              <w:pStyle w:val="ListParagraph"/>
              <w:numPr>
                <w:ilvl w:val="0"/>
                <w:numId w:val="16"/>
              </w:numPr>
              <w:textAlignment w:val="auto"/>
              <w:rPr>
                <w:rFonts w:ascii="Times" w:eastAsia="Batang" w:hAnsi="Times"/>
                <w:szCs w:val="24"/>
                <w:lang w:eastAsia="en-US"/>
              </w:rPr>
            </w:pPr>
            <w:r>
              <w:rPr>
                <w:rFonts w:ascii="Times" w:eastAsia="Batang" w:hAnsi="Times"/>
                <w:szCs w:val="24"/>
                <w:lang w:eastAsia="en-US"/>
              </w:rPr>
              <w:t>Decision by the UE</w:t>
            </w:r>
          </w:p>
          <w:p w14:paraId="025D4498" w14:textId="77777777" w:rsidR="00A5580F" w:rsidRDefault="00A5580F" w:rsidP="00B752B3">
            <w:pPr>
              <w:pStyle w:val="ListParagraph"/>
              <w:numPr>
                <w:ilvl w:val="0"/>
                <w:numId w:val="18"/>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4F1D2148" w14:textId="77777777" w:rsidR="00A5580F" w:rsidRDefault="00A5580F" w:rsidP="00B752B3">
            <w:pPr>
              <w:pStyle w:val="ListParagraph"/>
              <w:numPr>
                <w:ilvl w:val="0"/>
                <w:numId w:val="18"/>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2B92AB7D" w14:textId="77777777" w:rsidR="00A5580F" w:rsidRDefault="00A5580F" w:rsidP="00B752B3">
            <w:pPr>
              <w:pStyle w:val="ListParagraph"/>
              <w:numPr>
                <w:ilvl w:val="0"/>
                <w:numId w:val="18"/>
              </w:numPr>
              <w:textAlignment w:val="auto"/>
              <w:rPr>
                <w:rFonts w:ascii="Times" w:eastAsia="Batang" w:hAnsi="Times"/>
                <w:szCs w:val="24"/>
                <w:lang w:eastAsia="en-US"/>
              </w:rPr>
            </w:pPr>
            <w:r>
              <w:rPr>
                <w:rFonts w:ascii="Times" w:eastAsia="Batang" w:hAnsi="Times"/>
                <w:szCs w:val="24"/>
                <w:lang w:eastAsia="en-US"/>
              </w:rPr>
              <w:t>UE-autonomous, UE’s decision is not reported to the network</w:t>
            </w:r>
          </w:p>
          <w:p w14:paraId="34C9AD35"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806991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p w14:paraId="702B7166" w14:textId="77777777" w:rsidR="00A5580F" w:rsidRDefault="00A5580F">
            <w:pPr>
              <w:rPr>
                <w:rFonts w:ascii="Times" w:eastAsia="Batang" w:hAnsi="Times"/>
                <w:sz w:val="20"/>
                <w:szCs w:val="24"/>
                <w:lang w:val="en-GB" w:eastAsia="en-US"/>
              </w:rPr>
            </w:pPr>
          </w:p>
        </w:tc>
      </w:tr>
    </w:tbl>
    <w:bookmarkEnd w:id="12"/>
    <w:p w14:paraId="1977226A" w14:textId="24B128AE" w:rsidR="00A5580F" w:rsidRDefault="00A5580F" w:rsidP="00A5580F">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RAN1 also agreed to study model monitoring at least for the purposes of model control and model update and elaborated on how model monitoring interacts with model control for the use case of CSI compression and BM. </w:t>
      </w:r>
      <w:r w:rsidR="004D268C">
        <w:rPr>
          <w:rFonts w:ascii="Times New Roman" w:eastAsia="宋体" w:hAnsi="Times New Roman"/>
          <w:sz w:val="20"/>
          <w:szCs w:val="20"/>
          <w:lang w:eastAsia="zh-CN"/>
        </w:rPr>
        <w:t>T</w:t>
      </w:r>
      <w:r>
        <w:rPr>
          <w:rFonts w:ascii="Times New Roman" w:eastAsia="宋体" w:hAnsi="Times New Roman"/>
          <w:sz w:val="20"/>
          <w:szCs w:val="20"/>
          <w:lang w:eastAsia="zh-CN"/>
        </w:rPr>
        <w:t xml:space="preserve">here is </w:t>
      </w:r>
      <w:r w:rsidR="004D268C">
        <w:rPr>
          <w:rFonts w:ascii="Times New Roman" w:eastAsia="宋体" w:hAnsi="Times New Roman"/>
          <w:sz w:val="20"/>
          <w:szCs w:val="20"/>
          <w:lang w:eastAsia="zh-CN"/>
        </w:rPr>
        <w:t>no</w:t>
      </w:r>
      <w:r>
        <w:rPr>
          <w:rFonts w:ascii="Times New Roman" w:eastAsia="宋体" w:hAnsi="Times New Roman"/>
          <w:sz w:val="20"/>
          <w:szCs w:val="20"/>
          <w:lang w:eastAsia="zh-CN"/>
        </w:rPr>
        <w:t xml:space="preserve"> relevant agreement for positioning. </w:t>
      </w:r>
    </w:p>
    <w:tbl>
      <w:tblPr>
        <w:tblStyle w:val="TableGrid"/>
        <w:tblW w:w="0" w:type="auto"/>
        <w:tblLook w:val="04A0" w:firstRow="1" w:lastRow="0" w:firstColumn="1" w:lastColumn="0" w:noHBand="0" w:noVBand="1"/>
      </w:tblPr>
      <w:tblGrid>
        <w:gridCol w:w="10195"/>
      </w:tblGrid>
      <w:tr w:rsidR="00A5580F" w14:paraId="4BC14AF0" w14:textId="77777777" w:rsidTr="00A5580F">
        <w:tc>
          <w:tcPr>
            <w:tcW w:w="10195" w:type="dxa"/>
            <w:tcBorders>
              <w:top w:val="single" w:sz="4" w:space="0" w:color="auto"/>
              <w:left w:val="single" w:sz="4" w:space="0" w:color="auto"/>
              <w:bottom w:val="single" w:sz="4" w:space="0" w:color="auto"/>
              <w:right w:val="single" w:sz="4" w:space="0" w:color="auto"/>
            </w:tcBorders>
          </w:tcPr>
          <w:p w14:paraId="0A7002CB" w14:textId="77777777" w:rsidR="00A5580F" w:rsidRDefault="00A5580F">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0627E7C3"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w:t>
            </w:r>
            <w:bookmarkStart w:id="15" w:name="OLE_LINK24"/>
            <w:r>
              <w:rPr>
                <w:rFonts w:ascii="Times" w:eastAsia="Batang" w:hAnsi="Times"/>
                <w:sz w:val="20"/>
                <w:szCs w:val="24"/>
                <w:lang w:val="en-GB" w:eastAsia="en-US"/>
              </w:rPr>
              <w:t>model activation, deactivation, selection, switching, fallback</w:t>
            </w:r>
            <w:bookmarkEnd w:id="15"/>
            <w:r>
              <w:rPr>
                <w:rFonts w:ascii="Times" w:eastAsia="Batang" w:hAnsi="Times"/>
                <w:sz w:val="20"/>
                <w:szCs w:val="24"/>
                <w:lang w:val="en-GB" w:eastAsia="en-US"/>
              </w:rPr>
              <w:t>, and update (including re-training).</w:t>
            </w:r>
          </w:p>
          <w:p w14:paraId="43F2D84A" w14:textId="77777777" w:rsidR="00A5580F" w:rsidRDefault="00A5580F">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56606E6A" w14:textId="77777777" w:rsidR="00A5580F" w:rsidRDefault="00A5580F">
            <w:pPr>
              <w:rPr>
                <w:rFonts w:ascii="Times" w:eastAsia="等线" w:hAnsi="Times"/>
                <w:b/>
                <w:bCs/>
                <w:i/>
                <w:iCs/>
                <w:sz w:val="20"/>
                <w:szCs w:val="20"/>
                <w:highlight w:val="green"/>
                <w:lang w:val="en-GB" w:eastAsia="zh-CN"/>
              </w:rPr>
            </w:pPr>
          </w:p>
          <w:p w14:paraId="4C78C90D"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50C5CAD1" w14:textId="77777777" w:rsidR="00A5580F" w:rsidRDefault="00A5580F">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F029EA0" w14:textId="77777777" w:rsidR="00A5580F" w:rsidRDefault="00A5580F" w:rsidP="00B752B3">
            <w:pPr>
              <w:numPr>
                <w:ilvl w:val="0"/>
                <w:numId w:val="14"/>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328C2CC7" w14:textId="77777777" w:rsidR="00A5580F" w:rsidRDefault="00A5580F" w:rsidP="00B752B3">
            <w:pPr>
              <w:numPr>
                <w:ilvl w:val="0"/>
                <w:numId w:val="14"/>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469EA12A"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4E999E0D" w14:textId="77777777" w:rsidR="00A5580F" w:rsidRDefault="00A5580F">
            <w:pPr>
              <w:spacing w:after="120"/>
              <w:rPr>
                <w:rFonts w:ascii="Times New Roman" w:eastAsia="Batang" w:hAnsi="Times New Roman"/>
                <w:b/>
                <w:i/>
                <w:szCs w:val="24"/>
                <w:lang w:eastAsia="zh-CN"/>
              </w:rPr>
            </w:pPr>
            <w:r>
              <w:rPr>
                <w:rFonts w:ascii="Times New Roman" w:hAnsi="Times New Roman"/>
                <w:b/>
                <w:i/>
                <w:lang w:eastAsia="zh-CN"/>
              </w:rPr>
              <w:t xml:space="preserve">For BM-Case1 and BM-Case2 with a UE-side AI/ML model, study the following alternatives for model monitoring with potential down-selection: </w:t>
            </w:r>
          </w:p>
          <w:p w14:paraId="765131BC" w14:textId="77777777" w:rsidR="00A5580F" w:rsidRDefault="00A5580F" w:rsidP="00B752B3">
            <w:pPr>
              <w:pStyle w:val="ListBullet"/>
              <w:numPr>
                <w:ilvl w:val="0"/>
                <w:numId w:val="15"/>
              </w:numPr>
              <w:tabs>
                <w:tab w:val="left" w:pos="420"/>
              </w:tabs>
              <w:spacing w:after="0"/>
              <w:rPr>
                <w:rFonts w:eastAsia="Yu Mincho"/>
                <w:b/>
                <w:i/>
                <w:lang w:eastAsia="ja-JP"/>
              </w:rPr>
            </w:pPr>
            <w:r>
              <w:rPr>
                <w:b/>
                <w:i/>
              </w:rPr>
              <w:t>Atl1. UE-side Model monitoring</w:t>
            </w:r>
          </w:p>
          <w:p w14:paraId="23EDF169" w14:textId="77777777" w:rsidR="00A5580F" w:rsidRDefault="00A5580F" w:rsidP="00B752B3">
            <w:pPr>
              <w:pStyle w:val="ListParagraph"/>
              <w:numPr>
                <w:ilvl w:val="1"/>
                <w:numId w:val="15"/>
              </w:numPr>
              <w:overflowPunct/>
              <w:autoSpaceDE/>
              <w:adjustRightInd/>
              <w:spacing w:after="0"/>
              <w:textAlignment w:val="auto"/>
              <w:rPr>
                <w:rFonts w:eastAsia="Yu Mincho"/>
                <w:b/>
                <w:i/>
              </w:rPr>
            </w:pPr>
            <w:r>
              <w:rPr>
                <w:rFonts w:eastAsia="Yu Mincho"/>
                <w:b/>
                <w:i/>
              </w:rPr>
              <w:t xml:space="preserve">UE monitors the performance metric(s) </w:t>
            </w:r>
          </w:p>
          <w:p w14:paraId="7A530336" w14:textId="77777777" w:rsidR="00A5580F" w:rsidRDefault="00A5580F" w:rsidP="00B752B3">
            <w:pPr>
              <w:pStyle w:val="ListParagraph"/>
              <w:numPr>
                <w:ilvl w:val="1"/>
                <w:numId w:val="15"/>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5DAF260D" w14:textId="77777777" w:rsidR="00A5580F" w:rsidRDefault="00A5580F" w:rsidP="00B752B3">
            <w:pPr>
              <w:pStyle w:val="ListBullet"/>
              <w:numPr>
                <w:ilvl w:val="0"/>
                <w:numId w:val="15"/>
              </w:numPr>
              <w:tabs>
                <w:tab w:val="left" w:pos="420"/>
              </w:tabs>
              <w:spacing w:after="0"/>
              <w:rPr>
                <w:rFonts w:eastAsia="Yu Mincho"/>
                <w:b/>
                <w:i/>
              </w:rPr>
            </w:pPr>
            <w:r>
              <w:rPr>
                <w:b/>
                <w:i/>
              </w:rPr>
              <w:lastRenderedPageBreak/>
              <w:t>Atl2. NW-side Model monitoring</w:t>
            </w:r>
          </w:p>
          <w:p w14:paraId="2353AF3E" w14:textId="77777777" w:rsidR="00A5580F" w:rsidRDefault="00A5580F" w:rsidP="00B752B3">
            <w:pPr>
              <w:pStyle w:val="ListParagraph"/>
              <w:numPr>
                <w:ilvl w:val="1"/>
                <w:numId w:val="15"/>
              </w:numPr>
              <w:overflowPunct/>
              <w:autoSpaceDE/>
              <w:adjustRightInd/>
              <w:spacing w:after="0"/>
              <w:textAlignment w:val="auto"/>
              <w:rPr>
                <w:rFonts w:eastAsia="Yu Mincho"/>
                <w:b/>
                <w:i/>
              </w:rPr>
            </w:pPr>
            <w:r>
              <w:rPr>
                <w:rFonts w:eastAsia="Yu Mincho"/>
                <w:b/>
                <w:i/>
              </w:rPr>
              <w:t xml:space="preserve">NW monitors the performance metric(s) </w:t>
            </w:r>
          </w:p>
          <w:p w14:paraId="5C76B44A" w14:textId="77777777" w:rsidR="00A5580F" w:rsidRDefault="00A5580F" w:rsidP="00B752B3">
            <w:pPr>
              <w:pStyle w:val="ListParagraph"/>
              <w:numPr>
                <w:ilvl w:val="1"/>
                <w:numId w:val="15"/>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50EF61C2" w14:textId="77777777" w:rsidR="00A5580F" w:rsidRDefault="00A5580F" w:rsidP="00B752B3">
            <w:pPr>
              <w:pStyle w:val="ListBullet"/>
              <w:numPr>
                <w:ilvl w:val="0"/>
                <w:numId w:val="15"/>
              </w:numPr>
              <w:tabs>
                <w:tab w:val="left" w:pos="420"/>
              </w:tabs>
              <w:spacing w:after="0"/>
              <w:rPr>
                <w:rFonts w:eastAsia="Yu Mincho"/>
                <w:b/>
                <w:i/>
              </w:rPr>
            </w:pPr>
            <w:r>
              <w:rPr>
                <w:rFonts w:eastAsia="Yu Mincho"/>
                <w:b/>
                <w:i/>
              </w:rPr>
              <w:t>Alt3. Hybrid model monitoring</w:t>
            </w:r>
          </w:p>
          <w:p w14:paraId="0A863861" w14:textId="77777777" w:rsidR="00A5580F" w:rsidRDefault="00A5580F" w:rsidP="00B752B3">
            <w:pPr>
              <w:pStyle w:val="ListParagraph"/>
              <w:numPr>
                <w:ilvl w:val="1"/>
                <w:numId w:val="15"/>
              </w:numPr>
              <w:overflowPunct/>
              <w:autoSpaceDE/>
              <w:adjustRightInd/>
              <w:spacing w:after="0"/>
              <w:textAlignment w:val="auto"/>
              <w:rPr>
                <w:rFonts w:eastAsia="Yu Mincho"/>
                <w:b/>
                <w:i/>
              </w:rPr>
            </w:pPr>
            <w:r>
              <w:rPr>
                <w:rFonts w:eastAsia="Yu Mincho"/>
                <w:b/>
                <w:i/>
              </w:rPr>
              <w:t xml:space="preserve">UE monitors the performance metric(s) </w:t>
            </w:r>
          </w:p>
          <w:p w14:paraId="5A2DA01A" w14:textId="77777777" w:rsidR="00A5580F" w:rsidRDefault="00A5580F" w:rsidP="00B752B3">
            <w:pPr>
              <w:pStyle w:val="ListParagraph"/>
              <w:numPr>
                <w:ilvl w:val="1"/>
                <w:numId w:val="15"/>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363EE7F" w14:textId="77777777" w:rsidR="00A5580F" w:rsidRDefault="00A5580F">
            <w:pPr>
              <w:rPr>
                <w:lang w:val="en-GB" w:eastAsia="en-US"/>
              </w:rPr>
            </w:pPr>
          </w:p>
        </w:tc>
      </w:tr>
    </w:tbl>
    <w:p w14:paraId="20403931" w14:textId="700CDF95" w:rsidR="00A5580F" w:rsidRDefault="00A5580F" w:rsidP="00A5580F">
      <w:pPr>
        <w:spacing w:before="120" w:after="120"/>
        <w:rPr>
          <w:rFonts w:ascii="Times New Roman" w:eastAsia="宋体" w:hAnsi="Times New Roman"/>
          <w:lang w:val="en-GB" w:eastAsia="zh-CN"/>
        </w:rPr>
      </w:pPr>
      <w:bookmarkStart w:id="16" w:name="OLE_LINK83"/>
      <w:r>
        <w:rPr>
          <w:rFonts w:ascii="Times New Roman" w:eastAsia="宋体" w:hAnsi="Times New Roman"/>
          <w:lang w:val="en-GB" w:eastAsia="zh-CN"/>
        </w:rPr>
        <w:lastRenderedPageBreak/>
        <w:t xml:space="preserve">Table 1 is trying to match the use case specific agreements with general aspect agreements and makes those agreements made in different places keep consistent. </w:t>
      </w:r>
    </w:p>
    <w:p w14:paraId="38EA4DBE" w14:textId="53E01206" w:rsidR="00A5580F" w:rsidRPr="00A5580F" w:rsidRDefault="00A5580F" w:rsidP="00A5580F">
      <w:pPr>
        <w:spacing w:before="120" w:after="120"/>
        <w:jc w:val="center"/>
        <w:rPr>
          <w:rFonts w:ascii="Times New Roman" w:eastAsia="宋体" w:hAnsi="Times New Roman"/>
          <w:b/>
          <w:bCs/>
          <w:lang w:val="en-GB" w:eastAsia="zh-CN"/>
        </w:rPr>
      </w:pPr>
      <w:r w:rsidRPr="00A5580F">
        <w:rPr>
          <w:rFonts w:ascii="Times New Roman" w:eastAsia="宋体" w:hAnsi="Times New Roman" w:hint="eastAsia"/>
          <w:b/>
          <w:bCs/>
          <w:lang w:val="en-GB" w:eastAsia="zh-CN"/>
        </w:rPr>
        <w:t>T</w:t>
      </w:r>
      <w:r w:rsidRPr="00A5580F">
        <w:rPr>
          <w:rFonts w:ascii="Times New Roman" w:eastAsia="宋体" w:hAnsi="Times New Roman"/>
          <w:b/>
          <w:bCs/>
          <w:lang w:val="en-GB" w:eastAsia="zh-CN"/>
        </w:rPr>
        <w: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A5580F" w14:paraId="0C6085BC" w14:textId="77777777" w:rsidTr="00A5580F">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5ADEC033" w14:textId="77777777" w:rsidR="00A5580F" w:rsidRDefault="00A5580F">
            <w:pPr>
              <w:jc w:val="center"/>
              <w:rPr>
                <w:rFonts w:ascii="Times New Roman" w:eastAsia="宋体" w:hAnsi="Times New Roman"/>
                <w:lang w:val="en-GB" w:eastAsia="zh-CN"/>
              </w:rPr>
            </w:pPr>
            <w:bookmarkStart w:id="17" w:name="OLE_LINK79"/>
            <w:bookmarkEnd w:id="16"/>
            <w:r>
              <w:rPr>
                <w:rFonts w:ascii="Times New Roman" w:eastAsia="宋体" w:hAnsi="Times New Roman"/>
                <w:b/>
                <w:bCs/>
                <w:lang w:val="en-GB" w:eastAsia="zh-CN"/>
              </w:rPr>
              <w:t>Network-decided</w:t>
            </w:r>
            <w:r>
              <w:rPr>
                <w:rFonts w:ascii="Times New Roman" w:eastAsia="宋体" w:hAnsi="Times New Roman"/>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E805598" w14:textId="77777777" w:rsidR="00A5580F" w:rsidRDefault="00A5580F">
            <w:pPr>
              <w:jc w:val="center"/>
              <w:rPr>
                <w:rFonts w:ascii="Times New Roman" w:eastAsia="宋体" w:hAnsi="Times New Roman"/>
                <w:lang w:val="en-GB" w:eastAsia="zh-CN"/>
              </w:rPr>
            </w:pPr>
            <w:r>
              <w:rPr>
                <w:rFonts w:ascii="Times New Roman" w:eastAsia="宋体" w:hAnsi="Times New Roman"/>
                <w:b/>
                <w:bCs/>
                <w:lang w:val="en-GB" w:eastAsia="zh-CN"/>
              </w:rPr>
              <w:t>Network-decided,</w:t>
            </w:r>
            <w:r>
              <w:rPr>
                <w:rFonts w:ascii="Times New Roman" w:eastAsia="宋体" w:hAnsi="Times New Roman"/>
                <w:lang w:val="en-GB" w:eastAsia="zh-CN"/>
              </w:rPr>
              <w:t xml:space="preserve"> UE-initiated</w:t>
            </w:r>
          </w:p>
        </w:tc>
      </w:tr>
      <w:tr w:rsidR="00A5580F" w14:paraId="01A3D7FC" w14:textId="77777777" w:rsidTr="00A5580F">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6DF724C8" w14:textId="77777777" w:rsidR="00A5580F" w:rsidRDefault="00A5580F">
            <w:pPr>
              <w:jc w:val="center"/>
              <w:rPr>
                <w:lang w:val="en-GB" w:eastAsia="en-US"/>
              </w:rPr>
            </w:pPr>
            <w:r>
              <w:object w:dxaOrig="3080" w:dyaOrig="2810" w14:anchorId="0FEA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39.85pt" o:ole="">
                  <v:imagedata r:id="rId12" o:title=""/>
                </v:shape>
                <o:OLEObject Type="Embed" ProgID="Visio.Drawing.15" ShapeID="_x0000_i1025" DrawAspect="Content" ObjectID="_1729060469" r:id="rId13"/>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3D4B024B" w14:textId="77777777" w:rsidR="00A5580F" w:rsidRDefault="00A5580F">
            <w:pPr>
              <w:jc w:val="center"/>
              <w:rPr>
                <w:lang w:val="en-GB" w:eastAsia="en-US"/>
              </w:rPr>
            </w:pPr>
            <w:r>
              <w:object w:dxaOrig="3510" w:dyaOrig="2790" w14:anchorId="38076566">
                <v:shape id="_x0000_i1026" type="#_x0000_t75" style="width:175.65pt;height:139.4pt" o:ole="">
                  <v:imagedata r:id="rId14" o:title=""/>
                </v:shape>
                <o:OLEObject Type="Embed" ProgID="Visio.Drawing.15" ShapeID="_x0000_i1026" DrawAspect="Content" ObjectID="_1729060470" r:id="rId15"/>
              </w:object>
            </w:r>
          </w:p>
        </w:tc>
      </w:tr>
      <w:tr w:rsidR="00A5580F" w14:paraId="0FF8EFCD" w14:textId="77777777" w:rsidTr="00A5580F">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05A17EC5" w14:textId="77777777" w:rsidR="00A5580F" w:rsidRDefault="00A5580F" w:rsidP="00B752B3">
            <w:pPr>
              <w:pStyle w:val="ListParagraph"/>
              <w:numPr>
                <w:ilvl w:val="0"/>
                <w:numId w:val="19"/>
              </w:numPr>
              <w:textAlignment w:val="auto"/>
              <w:rPr>
                <w:lang w:eastAsia="zh-CN"/>
              </w:rPr>
            </w:pPr>
            <w:r>
              <w:rPr>
                <w:lang w:eastAsia="zh-CN"/>
              </w:rPr>
              <w:t>CSI compression (Alt 1)</w:t>
            </w:r>
          </w:p>
          <w:p w14:paraId="1F890317" w14:textId="77777777" w:rsidR="00A5580F" w:rsidRDefault="00A5580F" w:rsidP="00B752B3">
            <w:pPr>
              <w:pStyle w:val="ListParagraph"/>
              <w:numPr>
                <w:ilvl w:val="0"/>
                <w:numId w:val="19"/>
              </w:numPr>
              <w:textAlignment w:val="auto"/>
              <w:rPr>
                <w:lang w:eastAsia="zh-CN"/>
              </w:rPr>
            </w:pPr>
            <w:bookmarkStart w:id="18" w:name="OLE_LINK82"/>
            <w:bookmarkStart w:id="19" w:name="OLE_LINK78"/>
            <w:r>
              <w:rPr>
                <w:lang w:eastAsia="zh-CN"/>
              </w:rPr>
              <w:t>BM-case 1 and BM-case 2</w:t>
            </w:r>
            <w:bookmarkEnd w:id="18"/>
            <w:r>
              <w:rPr>
                <w:lang w:eastAsia="zh-CN"/>
              </w:rPr>
              <w:t xml:space="preserve"> (Alt 2)</w:t>
            </w:r>
            <w:bookmarkEnd w:id="19"/>
          </w:p>
        </w:tc>
        <w:tc>
          <w:tcPr>
            <w:tcW w:w="5097" w:type="dxa"/>
            <w:gridSpan w:val="2"/>
            <w:tcBorders>
              <w:top w:val="single" w:sz="4" w:space="0" w:color="auto"/>
              <w:left w:val="single" w:sz="4" w:space="0" w:color="auto"/>
              <w:bottom w:val="single" w:sz="4" w:space="0" w:color="auto"/>
              <w:right w:val="single" w:sz="4" w:space="0" w:color="auto"/>
            </w:tcBorders>
          </w:tcPr>
          <w:p w14:paraId="66485F2E" w14:textId="77777777" w:rsidR="00A5580F" w:rsidRDefault="00A5580F" w:rsidP="00B752B3">
            <w:pPr>
              <w:pStyle w:val="ListParagraph"/>
              <w:numPr>
                <w:ilvl w:val="0"/>
                <w:numId w:val="19"/>
              </w:numPr>
              <w:textAlignment w:val="auto"/>
              <w:rPr>
                <w:lang w:eastAsia="zh-CN"/>
              </w:rPr>
            </w:pPr>
            <w:r>
              <w:rPr>
                <w:lang w:eastAsia="zh-CN"/>
              </w:rPr>
              <w:t xml:space="preserve">CSI compression (Alt 2), </w:t>
            </w:r>
          </w:p>
          <w:p w14:paraId="01784FC1" w14:textId="77777777" w:rsidR="00A5580F" w:rsidRDefault="00A5580F" w:rsidP="00B752B3">
            <w:pPr>
              <w:pStyle w:val="ListParagraph"/>
              <w:numPr>
                <w:ilvl w:val="0"/>
                <w:numId w:val="19"/>
              </w:numPr>
              <w:textAlignment w:val="auto"/>
              <w:rPr>
                <w:lang w:eastAsia="zh-CN"/>
              </w:rPr>
            </w:pPr>
            <w:r>
              <w:rPr>
                <w:lang w:eastAsia="zh-CN"/>
              </w:rPr>
              <w:t>BM-case 1 and BM-case 2 (Alt 3)</w:t>
            </w:r>
          </w:p>
          <w:p w14:paraId="7F98476C" w14:textId="77777777" w:rsidR="00A5580F" w:rsidRDefault="00A5580F">
            <w:pPr>
              <w:pStyle w:val="ListParagraph"/>
              <w:ind w:left="420"/>
              <w:rPr>
                <w:lang w:eastAsia="zh-CN"/>
              </w:rPr>
            </w:pPr>
          </w:p>
        </w:tc>
        <w:bookmarkEnd w:id="17"/>
      </w:tr>
      <w:tr w:rsidR="00A5580F" w14:paraId="2F58ED2B"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5C144A56" w14:textId="77777777" w:rsidR="00A5580F" w:rsidRDefault="00A5580F">
            <w:pPr>
              <w:rPr>
                <w:rFonts w:ascii="Times New Roman" w:eastAsia="宋体" w:hAnsi="Times New Roman"/>
                <w:lang w:val="en-GB" w:eastAsia="zh-CN"/>
              </w:rPr>
            </w:pPr>
            <w:bookmarkStart w:id="20" w:name="OLE_LINK80"/>
            <w:r>
              <w:rPr>
                <w:rFonts w:ascii="Times New Roman" w:eastAsia="宋体" w:hAnsi="Times New Roman"/>
                <w:lang w:val="en-GB" w:eastAsia="zh-CN"/>
              </w:rPr>
              <w:t>UE-decided, decision reported to network, network configuration</w:t>
            </w:r>
            <w:bookmarkEnd w:id="20"/>
          </w:p>
        </w:tc>
        <w:tc>
          <w:tcPr>
            <w:tcW w:w="3633" w:type="dxa"/>
            <w:gridSpan w:val="2"/>
            <w:tcBorders>
              <w:top w:val="single" w:sz="4" w:space="0" w:color="auto"/>
              <w:left w:val="single" w:sz="4" w:space="0" w:color="auto"/>
              <w:bottom w:val="single" w:sz="4" w:space="0" w:color="auto"/>
              <w:right w:val="single" w:sz="4" w:space="0" w:color="auto"/>
            </w:tcBorders>
            <w:hideMark/>
          </w:tcPr>
          <w:p w14:paraId="1174AE4B" w14:textId="77777777" w:rsidR="00A5580F" w:rsidRDefault="00A5580F">
            <w:pPr>
              <w:rPr>
                <w:rFonts w:ascii="Times New Roman" w:eastAsia="宋体" w:hAnsi="Times New Roman"/>
                <w:lang w:val="en-GB" w:eastAsia="zh-CN"/>
              </w:rPr>
            </w:pPr>
            <w:bookmarkStart w:id="21" w:name="OLE_LINK81"/>
            <w:r>
              <w:rPr>
                <w:rFonts w:ascii="Times New Roman" w:eastAsia="宋体" w:hAnsi="Times New Roman"/>
                <w:lang w:val="en-GB" w:eastAsia="zh-CN"/>
              </w:rPr>
              <w:t>UE autonomous, decision reported to network</w:t>
            </w:r>
            <w:bookmarkEnd w:id="21"/>
          </w:p>
        </w:tc>
        <w:tc>
          <w:tcPr>
            <w:tcW w:w="3328" w:type="dxa"/>
            <w:tcBorders>
              <w:top w:val="single" w:sz="4" w:space="0" w:color="auto"/>
              <w:left w:val="single" w:sz="4" w:space="0" w:color="auto"/>
              <w:bottom w:val="single" w:sz="4" w:space="0" w:color="auto"/>
              <w:right w:val="single" w:sz="4" w:space="0" w:color="auto"/>
            </w:tcBorders>
            <w:hideMark/>
          </w:tcPr>
          <w:p w14:paraId="444F400C"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UE autonomous, decision not reported to network</w:t>
            </w:r>
          </w:p>
        </w:tc>
      </w:tr>
      <w:tr w:rsidR="00A5580F" w14:paraId="1CD50C44"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018F582D" w14:textId="77777777" w:rsidR="00A5580F" w:rsidRDefault="00A5580F">
            <w:pPr>
              <w:rPr>
                <w:rFonts w:ascii="Times New Roman" w:hAnsi="Times New Roman"/>
                <w:lang w:val="en-GB" w:eastAsia="en-US"/>
              </w:rPr>
            </w:pPr>
            <w:r>
              <w:rPr>
                <w:rFonts w:ascii="Times New Roman" w:hAnsi="Times New Roman"/>
              </w:rPr>
              <w:object w:dxaOrig="2830" w:dyaOrig="2520" w14:anchorId="0EC9DE03">
                <v:shape id="_x0000_i1027" type="#_x0000_t75" style="width:141.5pt;height:126.1pt" o:ole="">
                  <v:imagedata r:id="rId16" o:title=""/>
                </v:shape>
                <o:OLEObject Type="Embed" ProgID="Visio.Drawing.15" ShapeID="_x0000_i1027" DrawAspect="Content" ObjectID="_1729060471" r:id="rId17"/>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733669BF" w14:textId="77777777" w:rsidR="00A5580F" w:rsidRDefault="00A5580F">
            <w:pPr>
              <w:jc w:val="center"/>
              <w:rPr>
                <w:rFonts w:ascii="Times New Roman" w:hAnsi="Times New Roman"/>
                <w:lang w:val="en-GB" w:eastAsia="en-US"/>
              </w:rPr>
            </w:pPr>
            <w:r>
              <w:rPr>
                <w:rFonts w:ascii="Times New Roman" w:hAnsi="Times New Roman"/>
              </w:rPr>
              <w:object w:dxaOrig="2970" w:dyaOrig="2640" w14:anchorId="7156D867">
                <v:shape id="_x0000_i1028" type="#_x0000_t75" style="width:148.6pt;height:131.95pt" o:ole="">
                  <v:imagedata r:id="rId18" o:title=""/>
                </v:shape>
                <o:OLEObject Type="Embed" ProgID="Visio.Drawing.15" ShapeID="_x0000_i1028" DrawAspect="Content" ObjectID="_1729060472" r:id="rId19"/>
              </w:object>
            </w:r>
          </w:p>
        </w:tc>
        <w:tc>
          <w:tcPr>
            <w:tcW w:w="3328" w:type="dxa"/>
            <w:tcBorders>
              <w:top w:val="single" w:sz="4" w:space="0" w:color="auto"/>
              <w:left w:val="single" w:sz="4" w:space="0" w:color="auto"/>
              <w:bottom w:val="single" w:sz="4" w:space="0" w:color="auto"/>
              <w:right w:val="single" w:sz="4" w:space="0" w:color="auto"/>
            </w:tcBorders>
            <w:hideMark/>
          </w:tcPr>
          <w:p w14:paraId="0983B575" w14:textId="77777777" w:rsidR="00A5580F" w:rsidRDefault="00A5580F">
            <w:pPr>
              <w:jc w:val="center"/>
              <w:rPr>
                <w:rFonts w:ascii="Times New Roman" w:hAnsi="Times New Roman"/>
                <w:lang w:val="en-GB" w:eastAsia="en-US"/>
              </w:rPr>
            </w:pPr>
            <w:r>
              <w:rPr>
                <w:rFonts w:ascii="Times New Roman" w:hAnsi="Times New Roman"/>
              </w:rPr>
              <w:object w:dxaOrig="3110" w:dyaOrig="2520" w14:anchorId="2BB8D3EA">
                <v:shape id="_x0000_i1029" type="#_x0000_t75" style="width:155.25pt;height:126.1pt" o:ole="">
                  <v:imagedata r:id="rId20" o:title=""/>
                </v:shape>
                <o:OLEObject Type="Embed" ProgID="Visio.Drawing.15" ShapeID="_x0000_i1029" DrawAspect="Content" ObjectID="_1729060473" r:id="rId21"/>
              </w:object>
            </w:r>
          </w:p>
        </w:tc>
      </w:tr>
      <w:tr w:rsidR="00A5580F" w14:paraId="3E35DEA5" w14:textId="77777777" w:rsidTr="00A5580F">
        <w:tc>
          <w:tcPr>
            <w:tcW w:w="10195" w:type="dxa"/>
            <w:gridSpan w:val="4"/>
            <w:tcBorders>
              <w:top w:val="single" w:sz="4" w:space="0" w:color="auto"/>
              <w:left w:val="single" w:sz="4" w:space="0" w:color="auto"/>
              <w:bottom w:val="single" w:sz="4" w:space="0" w:color="auto"/>
              <w:right w:val="single" w:sz="4" w:space="0" w:color="auto"/>
            </w:tcBorders>
            <w:hideMark/>
          </w:tcPr>
          <w:p w14:paraId="34446079"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BM-case 1 and BM-case 2 (Alt 1)</w:t>
            </w:r>
          </w:p>
        </w:tc>
      </w:tr>
    </w:tbl>
    <w:p w14:paraId="33AB2DDE" w14:textId="2C5E1ACF" w:rsidR="00A5580F" w:rsidRDefault="00A5580F" w:rsidP="00A5580F">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It can be observed that for at least for UE</w:t>
      </w:r>
      <w:r w:rsidR="004D268C">
        <w:rPr>
          <w:rFonts w:ascii="Times New Roman" w:hAnsi="Times New Roman"/>
          <w:sz w:val="20"/>
          <w:szCs w:val="20"/>
          <w:lang w:val="en-GB" w:eastAsia="zh-CN"/>
        </w:rPr>
        <w:t>-</w:t>
      </w:r>
      <w:r>
        <w:rPr>
          <w:rFonts w:ascii="Times New Roman" w:hAnsi="Times New Roman"/>
          <w:sz w:val="20"/>
          <w:szCs w:val="20"/>
          <w:lang w:val="en-GB" w:eastAsia="zh-CN"/>
        </w:rPr>
        <w:t xml:space="preserve">sided models and two-sided models, network-decided approach is considered for all use cases, including CSI compression, BM-case 1 and BM-case 2. 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which needs more RAN1 inputs. Furthermore, UE-decided approach assumes that model monitoring is performed at the UE side. </w:t>
      </w:r>
    </w:p>
    <w:p w14:paraId="490B73E4" w14:textId="363E6078" w:rsidR="00A5580F" w:rsidRDefault="00A5580F" w:rsidP="00A5580F">
      <w:pPr>
        <w:spacing w:before="120" w:after="120"/>
        <w:jc w:val="both"/>
        <w:rPr>
          <w:rFonts w:ascii="Times New Roman" w:hAnsi="Times New Roman"/>
          <w:b/>
          <w:bCs/>
          <w:sz w:val="20"/>
          <w:szCs w:val="20"/>
          <w:lang w:val="en-GB" w:eastAsia="zh-CN"/>
        </w:rPr>
      </w:pPr>
      <w:bookmarkStart w:id="22" w:name="OLE_LINK91"/>
      <w:r>
        <w:rPr>
          <w:rFonts w:ascii="Times New Roman" w:hAnsi="Times New Roman"/>
          <w:b/>
          <w:bCs/>
          <w:sz w:val="20"/>
          <w:szCs w:val="20"/>
          <w:lang w:val="en-GB" w:eastAsia="zh-CN"/>
        </w:rPr>
        <w:t xml:space="preserve">Observation 1: Network-decided approach considers both cases that model monitoring is performed at UE side and/or network side for at least UE-sided and two-sided model.  UE-decided approach considers the case that model monitoring is performed at the UE side. </w:t>
      </w:r>
    </w:p>
    <w:bookmarkEnd w:id="22"/>
    <w:p w14:paraId="5769CE4A" w14:textId="77777777" w:rsidR="00A5580F" w:rsidRDefault="00A5580F" w:rsidP="00A5580F">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Proposal 1: RAN2 study following mechanisms of model control for UE-sided and two-sided model. FFS on other mechanism.</w:t>
      </w:r>
    </w:p>
    <w:p w14:paraId="111BCC45" w14:textId="77777777" w:rsidR="00A5580F" w:rsidRDefault="00A5580F" w:rsidP="00B752B3">
      <w:pPr>
        <w:pStyle w:val="ListParagraph"/>
        <w:numPr>
          <w:ilvl w:val="0"/>
          <w:numId w:val="20"/>
        </w:numPr>
        <w:spacing w:before="120" w:after="120"/>
        <w:jc w:val="both"/>
        <w:textAlignment w:val="auto"/>
        <w:rPr>
          <w:b/>
          <w:bCs/>
          <w:lang w:eastAsia="zh-CN"/>
        </w:rPr>
      </w:pPr>
      <w:r>
        <w:rPr>
          <w:b/>
          <w:bCs/>
          <w:lang w:eastAsia="zh-CN"/>
        </w:rPr>
        <w:lastRenderedPageBreak/>
        <w:t>Network-decided approach with model monitoring performed at UE side and/or network side,</w:t>
      </w:r>
    </w:p>
    <w:p w14:paraId="72782F4E" w14:textId="77777777" w:rsidR="00A5580F" w:rsidRDefault="00A5580F" w:rsidP="00B752B3">
      <w:pPr>
        <w:pStyle w:val="ListParagraph"/>
        <w:numPr>
          <w:ilvl w:val="0"/>
          <w:numId w:val="20"/>
        </w:numPr>
        <w:spacing w:before="120" w:after="120"/>
        <w:jc w:val="both"/>
        <w:textAlignment w:val="auto"/>
        <w:rPr>
          <w:b/>
          <w:bCs/>
          <w:lang w:eastAsia="zh-CN"/>
        </w:rPr>
      </w:pPr>
      <w:r>
        <w:rPr>
          <w:b/>
          <w:bCs/>
          <w:lang w:eastAsia="zh-CN"/>
        </w:rPr>
        <w:t xml:space="preserve">UE-decided approach with model monitoring performed at UE side. </w:t>
      </w:r>
    </w:p>
    <w:p w14:paraId="417CFC15" w14:textId="68A43CD7" w:rsidR="00DC1203" w:rsidRDefault="00DE0D87" w:rsidP="00B752B3">
      <w:pPr>
        <w:pStyle w:val="Heading2"/>
        <w:numPr>
          <w:ilvl w:val="1"/>
          <w:numId w:val="11"/>
        </w:numPr>
        <w:tabs>
          <w:tab w:val="clear" w:pos="432"/>
          <w:tab w:val="left" w:pos="420"/>
        </w:tabs>
        <w:rPr>
          <w:rFonts w:eastAsia="PMingLiU"/>
          <w:sz w:val="28"/>
          <w:szCs w:val="28"/>
        </w:rPr>
      </w:pPr>
      <w:bookmarkStart w:id="23" w:name="OLE_LINK69"/>
      <w:bookmarkStart w:id="24" w:name="OLE_LINK58"/>
      <w:r>
        <w:rPr>
          <w:rFonts w:eastAsia="PMingLiU"/>
          <w:sz w:val="28"/>
          <w:szCs w:val="28"/>
        </w:rPr>
        <w:t>Identification of Models</w:t>
      </w:r>
    </w:p>
    <w:p w14:paraId="7FBEFB2A" w14:textId="579F11E6" w:rsidR="007739DD" w:rsidRDefault="007739DD" w:rsidP="007739DD">
      <w:pPr>
        <w:rPr>
          <w:rFonts w:ascii="Times New Roman" w:hAnsi="Times New Roman"/>
          <w:sz w:val="20"/>
          <w:szCs w:val="20"/>
          <w:lang w:eastAsia="zh-CN"/>
        </w:rPr>
      </w:pPr>
      <w:r>
        <w:rPr>
          <w:rFonts w:ascii="Times New Roman" w:hAnsi="Times New Roman"/>
          <w:sz w:val="20"/>
          <w:szCs w:val="20"/>
          <w:lang w:eastAsia="zh-CN"/>
        </w:rPr>
        <w:t xml:space="preserve">In last RAN2 meeting, RAN2 assumed that a model is identified by a model ID. Its usage is FFS. In last RAN1 meeting, RAN1 made following agreements for model ID. </w:t>
      </w:r>
    </w:p>
    <w:tbl>
      <w:tblPr>
        <w:tblStyle w:val="TableGrid"/>
        <w:tblW w:w="0" w:type="auto"/>
        <w:tblLook w:val="04A0" w:firstRow="1" w:lastRow="0" w:firstColumn="1" w:lastColumn="0" w:noHBand="0" w:noVBand="1"/>
      </w:tblPr>
      <w:tblGrid>
        <w:gridCol w:w="10195"/>
      </w:tblGrid>
      <w:tr w:rsidR="007739DD" w14:paraId="2E8FB1D8" w14:textId="77777777" w:rsidTr="007739DD">
        <w:tc>
          <w:tcPr>
            <w:tcW w:w="10195" w:type="dxa"/>
          </w:tcPr>
          <w:p w14:paraId="3B42806B" w14:textId="77777777" w:rsidR="007739DD" w:rsidRDefault="007739DD" w:rsidP="007739DD">
            <w:pPr>
              <w:rPr>
                <w:rFonts w:ascii="Times" w:eastAsia="Batang" w:hAnsi="Times"/>
                <w:sz w:val="20"/>
                <w:szCs w:val="24"/>
                <w:highlight w:val="green"/>
                <w:lang w:val="en-GB" w:eastAsia="en-US"/>
              </w:rPr>
            </w:pPr>
            <w:r>
              <w:rPr>
                <w:rFonts w:ascii="Times" w:eastAsia="Batang" w:hAnsi="Times"/>
                <w:sz w:val="20"/>
                <w:szCs w:val="24"/>
                <w:highlight w:val="green"/>
                <w:lang w:val="en-GB" w:eastAsia="en-US"/>
              </w:rPr>
              <w:t>Agreement</w:t>
            </w:r>
          </w:p>
          <w:p w14:paraId="01455394" w14:textId="77777777" w:rsidR="007739DD" w:rsidRDefault="007739DD" w:rsidP="007739DD">
            <w:pPr>
              <w:spacing w:after="0"/>
              <w:rPr>
                <w:rFonts w:ascii="Times New Roman" w:hAnsi="Times New Roman"/>
                <w:sz w:val="20"/>
                <w:szCs w:val="20"/>
                <w:lang w:eastAsia="zh-CN"/>
              </w:rPr>
            </w:pPr>
            <w:r>
              <w:rPr>
                <w:rFonts w:ascii="Times" w:eastAsia="Batang" w:hAnsi="Times"/>
                <w:sz w:val="20"/>
                <w:szCs w:val="24"/>
                <w:lang w:val="en-GB" w:eastAsia="en-US"/>
              </w:rPr>
              <w:t>S</w:t>
            </w:r>
            <w:proofErr w:type="spellStart"/>
            <w:r>
              <w:rPr>
                <w:rFonts w:ascii="Times New Roman" w:hAnsi="Times New Roman"/>
                <w:sz w:val="20"/>
                <w:szCs w:val="20"/>
                <w:lang w:eastAsia="zh-CN"/>
              </w:rPr>
              <w:t>tudy</w:t>
            </w:r>
            <w:proofErr w:type="spellEnd"/>
            <w:r>
              <w:rPr>
                <w:rFonts w:ascii="Times New Roman" w:hAnsi="Times New Roman"/>
                <w:sz w:val="20"/>
                <w:szCs w:val="20"/>
                <w:lang w:eastAsia="zh-CN"/>
              </w:rPr>
              <w:t xml:space="preserve"> LCM procedure on the basis that an AI/ML model has a model ID with associated information and/or model functionality at least for some AI/ML operations. </w:t>
            </w:r>
          </w:p>
          <w:p w14:paraId="5BA40BE9"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Detailed discussion of model ID with associated information and/or model functionality.</w:t>
            </w:r>
          </w:p>
          <w:p w14:paraId="3F69DDDC"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usage of model ID with associated information and/or model functionality-based LCM procedure</w:t>
            </w:r>
          </w:p>
          <w:p w14:paraId="5B711BA9"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whether support of model ID</w:t>
            </w:r>
          </w:p>
          <w:p w14:paraId="31E80EE2" w14:textId="142E7DAC" w:rsidR="007739DD" w:rsidRDefault="007739DD" w:rsidP="007739DD">
            <w:pPr>
              <w:rPr>
                <w:rFonts w:ascii="Times New Roman" w:hAnsi="Times New Roman"/>
                <w:sz w:val="20"/>
                <w:szCs w:val="20"/>
                <w:lang w:eastAsia="zh-CN"/>
              </w:rPr>
            </w:pPr>
            <w:r>
              <w:rPr>
                <w:rFonts w:ascii="Times New Roman" w:hAnsi="Times New Roman"/>
                <w:sz w:val="20"/>
                <w:szCs w:val="20"/>
                <w:lang w:eastAsia="zh-CN"/>
              </w:rPr>
              <w:t>FFS: the detailed applicable AI/ML operations</w:t>
            </w:r>
          </w:p>
        </w:tc>
      </w:tr>
    </w:tbl>
    <w:p w14:paraId="0A94BA19" w14:textId="1873E5B5" w:rsidR="007739DD" w:rsidRDefault="007739DD"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According to RAN1 discussion for each use case/functionality, a set of specific models e.g., scenario-/configuration-specific and site-specific models may be developed. Therefore, multiple AI models for the same functionality will be supported. Model control targets to make right AI/ML model in use, which fits the scenario/configuration/site perfectly. Model ID can be used for the purpose of model control. RAN1 will also discuss the usage of model ID. Discussion on other detailed applicable AI/ML operations should wait for more RAN1 progress. </w:t>
      </w:r>
    </w:p>
    <w:p w14:paraId="0C7E793A" w14:textId="132B1C1A" w:rsidR="007739DD" w:rsidRDefault="007739DD" w:rsidP="007739DD">
      <w:pPr>
        <w:rPr>
          <w:rFonts w:ascii="Times New Roman" w:hAnsi="Times New Roman"/>
          <w:sz w:val="20"/>
          <w:szCs w:val="20"/>
          <w:lang w:eastAsia="zh-CN"/>
        </w:rPr>
      </w:pPr>
      <w:r>
        <w:rPr>
          <w:rFonts w:ascii="Times New Roman" w:eastAsia="宋体" w:hAnsi="Times New Roman"/>
          <w:b/>
          <w:bCs/>
          <w:sz w:val="20"/>
          <w:szCs w:val="20"/>
          <w:lang w:eastAsia="zh-CN"/>
        </w:rPr>
        <w:t xml:space="preserve">Proposal 2: Model ID is used for </w:t>
      </w:r>
      <w:r w:rsidR="00833F21" w:rsidRPr="00833F21">
        <w:rPr>
          <w:rFonts w:ascii="Times New Roman" w:eastAsia="宋体" w:hAnsi="Times New Roman"/>
          <w:b/>
          <w:bCs/>
          <w:sz w:val="20"/>
          <w:szCs w:val="20"/>
          <w:lang w:eastAsia="zh-CN"/>
        </w:rPr>
        <w:t>model selection, activation, deactivation, switching, and fallback</w:t>
      </w:r>
      <w:r>
        <w:rPr>
          <w:rFonts w:ascii="Times New Roman" w:eastAsia="宋体" w:hAnsi="Times New Roman"/>
          <w:b/>
          <w:bCs/>
          <w:sz w:val="20"/>
          <w:szCs w:val="20"/>
          <w:lang w:eastAsia="zh-CN"/>
        </w:rPr>
        <w:t xml:space="preserve">. FFS on other usage. </w:t>
      </w:r>
    </w:p>
    <w:bookmarkEnd w:id="23"/>
    <w:p w14:paraId="7FA95281" w14:textId="68CA8B8E" w:rsidR="00C5326D" w:rsidRDefault="000730EB"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R2 also assumed that from Management or Control point of view mainly some meta info about a model may need to be known, details FFS. This is general assumption, regardless of whether the AI/ML mode is at UE side, network side or at both sides.</w:t>
      </w:r>
      <w:r w:rsidR="008C243E">
        <w:rPr>
          <w:rFonts w:ascii="Times New Roman" w:hAnsi="Times New Roman"/>
          <w:sz w:val="20"/>
          <w:szCs w:val="20"/>
          <w:lang w:eastAsia="zh-CN"/>
        </w:rPr>
        <w:t xml:space="preserve"> </w:t>
      </w:r>
      <w:r w:rsidR="00C5326D">
        <w:rPr>
          <w:rFonts w:ascii="Times New Roman" w:hAnsi="Times New Roman"/>
          <w:sz w:val="20"/>
          <w:szCs w:val="20"/>
          <w:lang w:eastAsia="zh-CN"/>
        </w:rPr>
        <w:t>Each</w:t>
      </w:r>
      <w:r w:rsidR="008C243E">
        <w:rPr>
          <w:rFonts w:ascii="Times New Roman" w:hAnsi="Times New Roman"/>
          <w:sz w:val="20"/>
          <w:szCs w:val="20"/>
          <w:lang w:eastAsia="zh-CN"/>
        </w:rPr>
        <w:t xml:space="preserve"> AI/ML model </w:t>
      </w:r>
      <w:r w:rsidR="00C5326D">
        <w:rPr>
          <w:rFonts w:ascii="Times New Roman" w:hAnsi="Times New Roman"/>
          <w:sz w:val="20"/>
          <w:szCs w:val="20"/>
          <w:lang w:eastAsia="zh-CN"/>
        </w:rPr>
        <w:t>is designed for a specific use case and appliable for certain scenario/configuration considering the generalization performance. Information on model input needs to be known for each AI/ML model</w:t>
      </w:r>
      <w:r w:rsidR="00C643F5">
        <w:rPr>
          <w:rFonts w:ascii="Times New Roman" w:hAnsi="Times New Roman"/>
          <w:sz w:val="20"/>
          <w:szCs w:val="20"/>
          <w:lang w:eastAsia="zh-CN"/>
        </w:rPr>
        <w:t xml:space="preserve"> and </w:t>
      </w:r>
      <w:r w:rsidR="00615D5B">
        <w:rPr>
          <w:rFonts w:ascii="Times New Roman" w:hAnsi="Times New Roman"/>
          <w:sz w:val="20"/>
          <w:szCs w:val="20"/>
          <w:lang w:eastAsia="zh-CN"/>
        </w:rPr>
        <w:t xml:space="preserve">data collection can collect the required data for training, inference, and monitoring. </w:t>
      </w:r>
    </w:p>
    <w:p w14:paraId="719284E5" w14:textId="3919214C" w:rsidR="008C243E" w:rsidRPr="00653DBD" w:rsidRDefault="00615D5B" w:rsidP="000730EB">
      <w:pPr>
        <w:rPr>
          <w:rFonts w:ascii="Times New Roman" w:hAnsi="Times New Roman"/>
          <w:b/>
          <w:bCs/>
          <w:sz w:val="20"/>
          <w:szCs w:val="20"/>
          <w:lang w:eastAsia="zh-CN"/>
        </w:rPr>
      </w:pPr>
      <w:r w:rsidRPr="00653DBD">
        <w:rPr>
          <w:rFonts w:ascii="Times New Roman" w:eastAsia="宋体" w:hAnsi="Times New Roman" w:hint="eastAsia"/>
          <w:b/>
          <w:bCs/>
          <w:sz w:val="20"/>
          <w:szCs w:val="20"/>
          <w:lang w:eastAsia="zh-CN"/>
        </w:rPr>
        <w:t>P</w:t>
      </w:r>
      <w:r w:rsidRPr="00653DBD">
        <w:rPr>
          <w:rFonts w:ascii="Times New Roman" w:eastAsia="宋体" w:hAnsi="Times New Roman"/>
          <w:b/>
          <w:bCs/>
          <w:sz w:val="20"/>
          <w:szCs w:val="20"/>
          <w:lang w:eastAsia="zh-CN"/>
        </w:rPr>
        <w:t xml:space="preserve">roposal </w:t>
      </w:r>
      <w:r w:rsidR="007739DD">
        <w:rPr>
          <w:rFonts w:ascii="Times New Roman" w:eastAsia="宋体" w:hAnsi="Times New Roman"/>
          <w:b/>
          <w:bCs/>
          <w:sz w:val="20"/>
          <w:szCs w:val="20"/>
          <w:lang w:eastAsia="zh-CN"/>
        </w:rPr>
        <w:t>3</w:t>
      </w:r>
      <w:r w:rsidRPr="00653DBD">
        <w:rPr>
          <w:rFonts w:ascii="Times New Roman" w:eastAsia="宋体" w:hAnsi="Times New Roman"/>
          <w:b/>
          <w:bCs/>
          <w:sz w:val="20"/>
          <w:szCs w:val="20"/>
          <w:lang w:eastAsia="zh-CN"/>
        </w:rPr>
        <w:t>: Fo</w:t>
      </w:r>
      <w:r w:rsidR="00FB2B57" w:rsidRPr="00653DBD">
        <w:rPr>
          <w:rFonts w:ascii="Times New Roman" w:hAnsi="Times New Roman"/>
          <w:b/>
          <w:bCs/>
          <w:sz w:val="20"/>
          <w:szCs w:val="20"/>
          <w:lang w:eastAsia="zh-CN"/>
        </w:rPr>
        <w:t xml:space="preserve">r each AI/ML model, </w:t>
      </w:r>
      <w:r w:rsidR="008C243E" w:rsidRPr="00653DBD">
        <w:rPr>
          <w:rFonts w:ascii="Times New Roman" w:hAnsi="Times New Roman"/>
          <w:b/>
          <w:bCs/>
          <w:sz w:val="20"/>
          <w:szCs w:val="20"/>
          <w:lang w:eastAsia="zh-CN"/>
        </w:rPr>
        <w:t xml:space="preserve">at least </w:t>
      </w:r>
      <w:r w:rsidR="00FB2B57" w:rsidRPr="00653DBD">
        <w:rPr>
          <w:rFonts w:ascii="Times New Roman" w:hAnsi="Times New Roman"/>
          <w:b/>
          <w:bCs/>
          <w:sz w:val="20"/>
          <w:szCs w:val="20"/>
          <w:lang w:eastAsia="zh-CN"/>
        </w:rPr>
        <w:t>following meta information needs to be known</w:t>
      </w:r>
      <w:r w:rsidRPr="00653DBD">
        <w:rPr>
          <w:rFonts w:ascii="Times New Roman" w:hAnsi="Times New Roman"/>
          <w:b/>
          <w:bCs/>
          <w:sz w:val="20"/>
          <w:szCs w:val="20"/>
          <w:lang w:eastAsia="zh-CN"/>
        </w:rPr>
        <w:t xml:space="preserve">. FFS on other information. </w:t>
      </w:r>
    </w:p>
    <w:p w14:paraId="5EC76C91" w14:textId="64DC7FEB" w:rsidR="000730EB" w:rsidRPr="00653DBD" w:rsidRDefault="008C243E" w:rsidP="00B752B3">
      <w:pPr>
        <w:pStyle w:val="ListParagraph"/>
        <w:numPr>
          <w:ilvl w:val="0"/>
          <w:numId w:val="13"/>
        </w:numPr>
        <w:rPr>
          <w:b/>
          <w:bCs/>
          <w:lang w:eastAsia="zh-CN"/>
        </w:rPr>
      </w:pPr>
      <w:r w:rsidRPr="00653DBD">
        <w:rPr>
          <w:b/>
          <w:bCs/>
          <w:lang w:eastAsia="zh-CN"/>
        </w:rPr>
        <w:t>M</w:t>
      </w:r>
      <w:r w:rsidR="00FB2B57" w:rsidRPr="00653DBD">
        <w:rPr>
          <w:b/>
          <w:bCs/>
          <w:lang w:eastAsia="zh-CN"/>
        </w:rPr>
        <w:t>odel functionality (</w:t>
      </w:r>
      <w:r w:rsidRPr="00653DBD">
        <w:rPr>
          <w:b/>
          <w:bCs/>
          <w:lang w:eastAsia="zh-CN"/>
        </w:rPr>
        <w:t>e.g.,</w:t>
      </w:r>
      <w:r w:rsidR="00FB2B57" w:rsidRPr="00653DBD">
        <w:rPr>
          <w:b/>
          <w:bCs/>
          <w:lang w:eastAsia="zh-CN"/>
        </w:rPr>
        <w:t xml:space="preserve"> beam management, CSI compression, positioning)</w:t>
      </w:r>
    </w:p>
    <w:p w14:paraId="7A245626" w14:textId="320EECBD" w:rsidR="008C243E" w:rsidRPr="00653DBD" w:rsidRDefault="008C243E" w:rsidP="00B752B3">
      <w:pPr>
        <w:pStyle w:val="ListParagraph"/>
        <w:numPr>
          <w:ilvl w:val="0"/>
          <w:numId w:val="13"/>
        </w:numPr>
        <w:rPr>
          <w:b/>
          <w:bCs/>
          <w:lang w:eastAsia="zh-CN"/>
        </w:rPr>
      </w:pPr>
      <w:r w:rsidRPr="00653DBD">
        <w:rPr>
          <w:b/>
          <w:bCs/>
          <w:lang w:eastAsia="zh-CN"/>
        </w:rPr>
        <w:t>Applicable scenario/configuration and site</w:t>
      </w:r>
    </w:p>
    <w:p w14:paraId="019CDB3E" w14:textId="51068241" w:rsidR="008C243E" w:rsidRPr="00653DBD" w:rsidRDefault="008C243E" w:rsidP="00B752B3">
      <w:pPr>
        <w:pStyle w:val="ListParagraph"/>
        <w:numPr>
          <w:ilvl w:val="0"/>
          <w:numId w:val="13"/>
        </w:numPr>
        <w:rPr>
          <w:b/>
          <w:bCs/>
          <w:lang w:eastAsia="zh-CN"/>
        </w:rPr>
      </w:pPr>
      <w:r w:rsidRPr="00653DBD">
        <w:rPr>
          <w:b/>
          <w:bCs/>
          <w:lang w:eastAsia="zh-CN"/>
        </w:rPr>
        <w:t>Information on model input</w:t>
      </w:r>
    </w:p>
    <w:p w14:paraId="01BFCF5C" w14:textId="37253F92" w:rsidR="008C243E" w:rsidRPr="00653DBD" w:rsidRDefault="008C243E" w:rsidP="00B752B3">
      <w:pPr>
        <w:pStyle w:val="ListParagraph"/>
        <w:numPr>
          <w:ilvl w:val="0"/>
          <w:numId w:val="13"/>
        </w:numPr>
        <w:rPr>
          <w:b/>
          <w:bCs/>
          <w:lang w:eastAsia="zh-CN"/>
        </w:rPr>
      </w:pPr>
      <w:r w:rsidRPr="00653DBD">
        <w:rPr>
          <w:rFonts w:hint="eastAsia"/>
          <w:b/>
          <w:bCs/>
          <w:lang w:eastAsia="zh-CN"/>
        </w:rPr>
        <w:t>I</w:t>
      </w:r>
      <w:r w:rsidRPr="00653DBD">
        <w:rPr>
          <w:b/>
          <w:bCs/>
          <w:lang w:eastAsia="zh-CN"/>
        </w:rPr>
        <w:t>nformation on model output</w:t>
      </w:r>
    </w:p>
    <w:p w14:paraId="3B0BC146" w14:textId="2719A7AC" w:rsidR="0039321C" w:rsidRPr="007739DD" w:rsidRDefault="008C243E" w:rsidP="00B752B3">
      <w:pPr>
        <w:pStyle w:val="ListParagraph"/>
        <w:numPr>
          <w:ilvl w:val="0"/>
          <w:numId w:val="13"/>
        </w:numPr>
        <w:rPr>
          <w:b/>
          <w:bCs/>
          <w:lang w:eastAsia="zh-CN"/>
        </w:rPr>
      </w:pPr>
      <w:r w:rsidRPr="00653DBD">
        <w:rPr>
          <w:b/>
          <w:bCs/>
          <w:lang w:eastAsia="zh-CN"/>
        </w:rPr>
        <w:t>Information on pairing between UE-sided part and network-sided part of two-sided model</w:t>
      </w:r>
    </w:p>
    <w:p w14:paraId="706B3F73" w14:textId="6DFCEBAE" w:rsidR="00653DBD" w:rsidRDefault="00653DBD" w:rsidP="00B752B3">
      <w:pPr>
        <w:pStyle w:val="Heading2"/>
        <w:numPr>
          <w:ilvl w:val="1"/>
          <w:numId w:val="11"/>
        </w:numPr>
        <w:tabs>
          <w:tab w:val="clear" w:pos="432"/>
          <w:tab w:val="left" w:pos="420"/>
        </w:tabs>
        <w:rPr>
          <w:rFonts w:eastAsia="PMingLiU"/>
          <w:sz w:val="28"/>
          <w:szCs w:val="28"/>
        </w:rPr>
      </w:pPr>
      <w:r>
        <w:rPr>
          <w:rFonts w:eastAsia="PMingLiU"/>
          <w:sz w:val="28"/>
          <w:szCs w:val="28"/>
        </w:rPr>
        <w:t>Model Registration</w:t>
      </w:r>
    </w:p>
    <w:p w14:paraId="15FAB139" w14:textId="7FC86394" w:rsidR="0023297B" w:rsidRPr="0023297B" w:rsidRDefault="0023297B" w:rsidP="00653DBD">
      <w:pPr>
        <w:spacing w:before="120" w:after="120"/>
        <w:jc w:val="both"/>
        <w:rPr>
          <w:rFonts w:ascii="Times New Roman" w:hAnsi="Times New Roman"/>
          <w:sz w:val="20"/>
          <w:szCs w:val="20"/>
          <w:lang w:eastAsia="zh-CN"/>
        </w:rPr>
      </w:pPr>
      <w:r w:rsidRPr="0023297B">
        <w:rPr>
          <w:rFonts w:ascii="Times New Roman" w:hAnsi="Times New Roman"/>
          <w:sz w:val="20"/>
          <w:szCs w:val="20"/>
          <w:lang w:eastAsia="zh-CN"/>
        </w:rPr>
        <w:t xml:space="preserve">The UE-sided model, no matter it’s one-sided model or two-sided model, there are two possible ways to deploy the AI/ML model to the UE side: </w:t>
      </w:r>
      <w:r w:rsidR="00C60EA4" w:rsidRPr="0023297B">
        <w:rPr>
          <w:rFonts w:ascii="Times New Roman" w:hAnsi="Times New Roman"/>
          <w:sz w:val="20"/>
          <w:szCs w:val="20"/>
          <w:lang w:eastAsia="zh-CN"/>
        </w:rPr>
        <w:t>AI/ML model is generated and trained at the network side and delivered to the UE side</w:t>
      </w:r>
      <w:r w:rsidR="00C60EA4">
        <w:rPr>
          <w:rFonts w:ascii="Times New Roman" w:hAnsi="Times New Roman"/>
          <w:sz w:val="20"/>
          <w:szCs w:val="20"/>
          <w:lang w:eastAsia="zh-CN"/>
        </w:rPr>
        <w:t xml:space="preserve">; </w:t>
      </w:r>
      <w:r w:rsidRPr="0023297B">
        <w:rPr>
          <w:rFonts w:ascii="Times New Roman" w:hAnsi="Times New Roman"/>
          <w:sz w:val="20"/>
          <w:szCs w:val="20"/>
          <w:lang w:eastAsia="zh-CN"/>
        </w:rPr>
        <w:t>AI/ML model is generated and trained at the UE side</w:t>
      </w:r>
      <w:r w:rsidR="00C60EA4">
        <w:rPr>
          <w:rFonts w:ascii="Times New Roman" w:hAnsi="Times New Roman"/>
          <w:sz w:val="20"/>
          <w:szCs w:val="20"/>
          <w:lang w:eastAsia="zh-CN"/>
        </w:rPr>
        <w:t xml:space="preserve">. </w:t>
      </w:r>
    </w:p>
    <w:p w14:paraId="562FBB87" w14:textId="77777777" w:rsidR="006643E8" w:rsidRPr="006643E8" w:rsidRDefault="0023297B" w:rsidP="00653DBD">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 xml:space="preserve">The </w:t>
      </w:r>
      <w:r w:rsidR="00660E32" w:rsidRPr="00F705EC">
        <w:rPr>
          <w:rFonts w:ascii="Times New Roman" w:hAnsi="Times New Roman"/>
          <w:sz w:val="20"/>
          <w:szCs w:val="20"/>
          <w:lang w:eastAsia="zh-CN"/>
        </w:rPr>
        <w:t>network and UE shoul</w:t>
      </w:r>
      <w:r w:rsidRPr="00F705EC">
        <w:rPr>
          <w:rFonts w:ascii="Times New Roman" w:hAnsi="Times New Roman"/>
          <w:sz w:val="20"/>
          <w:szCs w:val="20"/>
          <w:lang w:eastAsia="zh-CN"/>
        </w:rPr>
        <w:t xml:space="preserve">d refer to the same AI/ML model unambiguously during AI/ML collaborations and LCM. </w:t>
      </w:r>
      <w:r w:rsidR="00074363" w:rsidRPr="00F705EC">
        <w:rPr>
          <w:rFonts w:ascii="Times New Roman" w:hAnsi="Times New Roman"/>
          <w:sz w:val="20"/>
          <w:szCs w:val="20"/>
          <w:lang w:eastAsia="zh-CN"/>
        </w:rPr>
        <w:t xml:space="preserve">For the former case, </w:t>
      </w:r>
      <w:r w:rsidR="00C60EA4" w:rsidRPr="00F705EC">
        <w:rPr>
          <w:rFonts w:ascii="Times New Roman" w:hAnsi="Times New Roman"/>
          <w:sz w:val="20"/>
          <w:szCs w:val="20"/>
          <w:lang w:eastAsia="zh-CN"/>
        </w:rPr>
        <w:t xml:space="preserve">since the AI/ML model is generated at network side, it is in nature known to the network side. The AI/ML model is deployed to the UE side through model transfer procedure, which may also provide model-related information to the UE. </w:t>
      </w:r>
      <w:r w:rsidR="00074363" w:rsidRPr="00F705EC">
        <w:rPr>
          <w:rFonts w:ascii="Times New Roman" w:hAnsi="Times New Roman"/>
          <w:sz w:val="20"/>
          <w:szCs w:val="20"/>
          <w:lang w:eastAsia="zh-CN"/>
        </w:rPr>
        <w:t xml:space="preserve">For the latter case, </w:t>
      </w:r>
      <w:r w:rsidR="00C60EA4" w:rsidRPr="00F705EC">
        <w:rPr>
          <w:rFonts w:ascii="Times New Roman" w:hAnsi="Times New Roman"/>
          <w:sz w:val="20"/>
          <w:szCs w:val="20"/>
          <w:lang w:eastAsia="zh-CN"/>
        </w:rPr>
        <w:t xml:space="preserve">the AI/ML model is generated at the UE side, which is unknown to the network side. The AI/ML </w:t>
      </w:r>
      <w:r w:rsidR="00074363" w:rsidRPr="00F705EC">
        <w:rPr>
          <w:rFonts w:ascii="Times New Roman" w:hAnsi="Times New Roman"/>
          <w:sz w:val="20"/>
          <w:szCs w:val="20"/>
          <w:lang w:eastAsia="zh-CN"/>
        </w:rPr>
        <w:t>model</w:t>
      </w:r>
      <w:r w:rsidR="00C60EA4" w:rsidRPr="00F705EC">
        <w:rPr>
          <w:rFonts w:ascii="Times New Roman" w:hAnsi="Times New Roman"/>
          <w:sz w:val="20"/>
          <w:szCs w:val="20"/>
          <w:lang w:eastAsia="zh-CN"/>
        </w:rPr>
        <w:t xml:space="preserve"> needs to be registered to the network side</w:t>
      </w:r>
      <w:r w:rsidR="00F705EC" w:rsidRPr="00F705EC">
        <w:rPr>
          <w:rFonts w:ascii="Times New Roman" w:hAnsi="Times New Roman"/>
          <w:sz w:val="20"/>
          <w:szCs w:val="20"/>
          <w:lang w:eastAsia="zh-CN"/>
        </w:rPr>
        <w:t>. UE may provide model-related information to the network</w:t>
      </w:r>
      <w:r w:rsidR="00F705EC">
        <w:rPr>
          <w:rFonts w:ascii="Times New Roman" w:hAnsi="Times New Roman"/>
          <w:sz w:val="20"/>
          <w:szCs w:val="20"/>
          <w:lang w:eastAsia="zh-CN"/>
        </w:rPr>
        <w:t xml:space="preserve"> during the model registration procedure. </w:t>
      </w:r>
      <w:r w:rsidR="00F705EC" w:rsidRPr="00F705EC">
        <w:rPr>
          <w:rFonts w:ascii="Times New Roman" w:hAnsi="Times New Roman"/>
          <w:sz w:val="20"/>
          <w:szCs w:val="20"/>
          <w:lang w:eastAsia="zh-CN"/>
        </w:rPr>
        <w:t xml:space="preserve"> </w:t>
      </w:r>
      <w:r w:rsidR="00F705EC">
        <w:rPr>
          <w:rFonts w:ascii="Times New Roman" w:hAnsi="Times New Roman"/>
          <w:sz w:val="20"/>
          <w:szCs w:val="20"/>
          <w:lang w:eastAsia="zh-CN"/>
        </w:rPr>
        <w:t xml:space="preserve">After model registration, </w:t>
      </w:r>
      <w:r w:rsidR="006643E8">
        <w:rPr>
          <w:rFonts w:ascii="Times New Roman" w:hAnsi="Times New Roman"/>
          <w:sz w:val="20"/>
          <w:szCs w:val="20"/>
          <w:lang w:eastAsia="zh-CN"/>
        </w:rPr>
        <w:t>multiple AI/ML models for different functionalities will be kept in a</w:t>
      </w:r>
      <w:r w:rsidR="00F705EC" w:rsidRPr="006643E8">
        <w:rPr>
          <w:rFonts w:ascii="Times New Roman" w:hAnsi="Times New Roman"/>
          <w:sz w:val="20"/>
          <w:szCs w:val="20"/>
          <w:lang w:eastAsia="zh-CN"/>
        </w:rPr>
        <w:t xml:space="preserve"> </w:t>
      </w:r>
      <w:bookmarkStart w:id="25" w:name="OLE_LINK92"/>
      <w:r w:rsidR="00F705EC" w:rsidRPr="006643E8">
        <w:rPr>
          <w:rFonts w:ascii="Times New Roman" w:hAnsi="Times New Roman"/>
          <w:sz w:val="20"/>
          <w:szCs w:val="20"/>
          <w:lang w:eastAsia="zh-CN"/>
        </w:rPr>
        <w:t>repository</w:t>
      </w:r>
      <w:r w:rsidR="006643E8" w:rsidRPr="006643E8">
        <w:rPr>
          <w:rFonts w:ascii="Times New Roman" w:hAnsi="Times New Roman"/>
          <w:sz w:val="20"/>
          <w:szCs w:val="20"/>
          <w:lang w:eastAsia="zh-CN"/>
        </w:rPr>
        <w:t xml:space="preserve"> </w:t>
      </w:r>
      <w:bookmarkEnd w:id="25"/>
      <w:r w:rsidR="006643E8" w:rsidRPr="006643E8">
        <w:rPr>
          <w:rFonts w:ascii="Times New Roman" w:hAnsi="Times New Roman"/>
          <w:sz w:val="20"/>
          <w:szCs w:val="20"/>
          <w:lang w:eastAsia="zh-CN"/>
        </w:rPr>
        <w:t xml:space="preserve">at the network side for each UE. </w:t>
      </w:r>
    </w:p>
    <w:p w14:paraId="72A7B0EA" w14:textId="3E3B98DC" w:rsidR="006643E8" w:rsidRDefault="006643E8" w:rsidP="006643E8">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2: UE needs to perform model registration to inform the existence of an AI/ML model and provides AI/ML related information to the network if the AI/ML model is generated at the UE side. </w:t>
      </w:r>
    </w:p>
    <w:p w14:paraId="0081164D" w14:textId="28F663A2" w:rsidR="00FE6E38" w:rsidRDefault="007501BC"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 xml:space="preserve">When there is new AI/ML model for a functionality is available at the UE side, which is unknown to the network side, UE can initiate model registration procedure, just as illustrated in Figure 2. There are generally two ways for UE to </w:t>
      </w:r>
      <w:r w:rsidR="00FE6E38">
        <w:rPr>
          <w:rFonts w:ascii="Times New Roman" w:hAnsi="Times New Roman"/>
          <w:sz w:val="20"/>
          <w:szCs w:val="20"/>
          <w:lang w:eastAsia="zh-CN"/>
        </w:rPr>
        <w:t>register the</w:t>
      </w:r>
      <w:r w:rsidRPr="00FE6E38">
        <w:rPr>
          <w:rFonts w:ascii="Times New Roman" w:hAnsi="Times New Roman"/>
          <w:sz w:val="20"/>
          <w:szCs w:val="20"/>
          <w:lang w:eastAsia="zh-CN"/>
        </w:rPr>
        <w:t xml:space="preserve"> model </w:t>
      </w:r>
      <w:r w:rsidR="00FE6E38">
        <w:rPr>
          <w:rFonts w:ascii="Times New Roman" w:hAnsi="Times New Roman"/>
          <w:sz w:val="20"/>
          <w:szCs w:val="20"/>
          <w:lang w:eastAsia="zh-CN"/>
        </w:rPr>
        <w:t>to the network side</w:t>
      </w:r>
      <w:r w:rsidR="00FE6E38" w:rsidRPr="00FE6E38">
        <w:rPr>
          <w:rFonts w:ascii="Times New Roman" w:hAnsi="Times New Roman"/>
          <w:sz w:val="20"/>
          <w:szCs w:val="20"/>
          <w:lang w:eastAsia="zh-CN"/>
        </w:rPr>
        <w:t>, i.e.,</w:t>
      </w:r>
      <w:r w:rsidR="00FE6E38">
        <w:rPr>
          <w:rFonts w:ascii="Times New Roman" w:hAnsi="Times New Roman"/>
          <w:sz w:val="20"/>
          <w:szCs w:val="20"/>
          <w:lang w:eastAsia="zh-CN"/>
        </w:rPr>
        <w:t xml:space="preserve"> either</w:t>
      </w:r>
      <w:r w:rsidR="00FE6E38" w:rsidRPr="00FE6E38">
        <w:rPr>
          <w:rFonts w:ascii="Times New Roman" w:hAnsi="Times New Roman"/>
          <w:sz w:val="20"/>
          <w:szCs w:val="20"/>
          <w:lang w:eastAsia="zh-CN"/>
        </w:rPr>
        <w:t xml:space="preserve"> </w:t>
      </w:r>
      <w:r w:rsidR="00FE6E38">
        <w:rPr>
          <w:rFonts w:ascii="Times New Roman" w:hAnsi="Times New Roman"/>
          <w:sz w:val="20"/>
          <w:szCs w:val="20"/>
          <w:lang w:eastAsia="zh-CN"/>
        </w:rPr>
        <w:t xml:space="preserve">through </w:t>
      </w:r>
      <w:r w:rsidR="00FE6E38" w:rsidRPr="00FE6E38">
        <w:rPr>
          <w:rFonts w:ascii="Times New Roman" w:hAnsi="Times New Roman"/>
          <w:sz w:val="20"/>
          <w:szCs w:val="20"/>
          <w:lang w:eastAsia="zh-CN"/>
        </w:rPr>
        <w:t>RRC</w:t>
      </w:r>
      <w:r w:rsidR="00FE6E38">
        <w:rPr>
          <w:rFonts w:ascii="Times New Roman" w:hAnsi="Times New Roman"/>
          <w:sz w:val="20"/>
          <w:szCs w:val="20"/>
          <w:lang w:eastAsia="zh-CN"/>
        </w:rPr>
        <w:t xml:space="preserve"> procedure or through</w:t>
      </w:r>
      <w:r w:rsidR="00FE6E38" w:rsidRPr="00FE6E38">
        <w:rPr>
          <w:rFonts w:ascii="Times New Roman" w:hAnsi="Times New Roman"/>
          <w:sz w:val="20"/>
          <w:szCs w:val="20"/>
          <w:lang w:eastAsia="zh-CN"/>
        </w:rPr>
        <w:t xml:space="preserve"> NAS</w:t>
      </w:r>
      <w:r w:rsidR="00FE6E38">
        <w:rPr>
          <w:rFonts w:ascii="Times New Roman" w:hAnsi="Times New Roman"/>
          <w:sz w:val="20"/>
          <w:szCs w:val="20"/>
          <w:lang w:eastAsia="zh-CN"/>
        </w:rPr>
        <w:t xml:space="preserve"> procedure. </w:t>
      </w:r>
    </w:p>
    <w:p w14:paraId="0F590B55" w14:textId="37A7551E" w:rsidR="00FE6E38" w:rsidRDefault="00FE6E38"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If model registration is performed over RRC layer, it is assumed that</w:t>
      </w:r>
      <w:r>
        <w:rPr>
          <w:rFonts w:ascii="Times New Roman" w:hAnsi="Times New Roman"/>
          <w:sz w:val="20"/>
          <w:szCs w:val="20"/>
          <w:lang w:eastAsia="zh-CN"/>
        </w:rPr>
        <w:t xml:space="preserve"> the</w:t>
      </w:r>
      <w:r w:rsidRPr="00FE6E38">
        <w:rPr>
          <w:rFonts w:ascii="Times New Roman" w:hAnsi="Times New Roman"/>
          <w:sz w:val="20"/>
          <w:szCs w:val="20"/>
          <w:lang w:eastAsia="zh-CN"/>
        </w:rPr>
        <w:t xml:space="preserve"> </w:t>
      </w:r>
      <w:bookmarkStart w:id="26" w:name="OLE_LINK94"/>
      <w:r>
        <w:rPr>
          <w:rFonts w:ascii="Times New Roman" w:hAnsi="Times New Roman"/>
          <w:sz w:val="20"/>
          <w:szCs w:val="20"/>
          <w:lang w:eastAsia="zh-CN"/>
        </w:rPr>
        <w:t xml:space="preserve">repository </w:t>
      </w:r>
      <w:bookmarkEnd w:id="26"/>
      <w:r>
        <w:rPr>
          <w:rFonts w:ascii="Times New Roman" w:hAnsi="Times New Roman"/>
          <w:sz w:val="20"/>
          <w:szCs w:val="20"/>
          <w:lang w:eastAsia="zh-CN"/>
        </w:rPr>
        <w:t>is kept at RAN.</w:t>
      </w:r>
      <w:bookmarkStart w:id="27" w:name="OLE_LINK93"/>
      <w:r>
        <w:rPr>
          <w:rFonts w:ascii="Times New Roman" w:hAnsi="Times New Roman"/>
          <w:sz w:val="20"/>
          <w:szCs w:val="20"/>
          <w:lang w:eastAsia="zh-CN"/>
        </w:rPr>
        <w:t xml:space="preserve">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shared at RAN level through </w:t>
      </w:r>
      <w:proofErr w:type="spellStart"/>
      <w:r>
        <w:rPr>
          <w:rFonts w:ascii="Times New Roman" w:hAnsi="Times New Roman"/>
          <w:sz w:val="20"/>
          <w:szCs w:val="20"/>
          <w:lang w:eastAsia="zh-CN"/>
        </w:rPr>
        <w:t>Xn</w:t>
      </w:r>
      <w:proofErr w:type="spellEnd"/>
      <w:r>
        <w:rPr>
          <w:rFonts w:ascii="Times New Roman" w:hAnsi="Times New Roman"/>
          <w:sz w:val="20"/>
          <w:szCs w:val="20"/>
          <w:lang w:eastAsia="zh-CN"/>
        </w:rPr>
        <w:t xml:space="preserve"> interface between </w:t>
      </w:r>
      <w:proofErr w:type="spellStart"/>
      <w:r>
        <w:rPr>
          <w:rFonts w:ascii="Times New Roman" w:hAnsi="Times New Roman"/>
          <w:sz w:val="20"/>
          <w:szCs w:val="20"/>
          <w:lang w:eastAsia="zh-CN"/>
        </w:rPr>
        <w:t>gNBs</w:t>
      </w:r>
      <w:proofErr w:type="spellEnd"/>
      <w:r>
        <w:rPr>
          <w:rFonts w:ascii="Times New Roman" w:hAnsi="Times New Roman"/>
          <w:sz w:val="20"/>
          <w:szCs w:val="20"/>
          <w:lang w:eastAsia="zh-CN"/>
        </w:rPr>
        <w:t xml:space="preserve">. </w:t>
      </w:r>
      <w:bookmarkEnd w:id="27"/>
      <w:r>
        <w:rPr>
          <w:rFonts w:ascii="Times New Roman" w:hAnsi="Times New Roman"/>
          <w:sz w:val="20"/>
          <w:szCs w:val="20"/>
          <w:lang w:eastAsia="zh-CN"/>
        </w:rPr>
        <w:t xml:space="preserve">If model registration is performed over NAS layer, it is assumed that the repository is kept at CN.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delivered from the AMF to the target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w:t>
      </w:r>
    </w:p>
    <w:p w14:paraId="2979359E" w14:textId="18CC8526" w:rsidR="00BB61B6" w:rsidRPr="00BB61B6" w:rsidRDefault="00BB61B6" w:rsidP="00FE6E38">
      <w:pPr>
        <w:spacing w:before="120" w:after="120"/>
        <w:jc w:val="both"/>
        <w:rPr>
          <w:rFonts w:ascii="Times New Roman" w:hAnsi="Times New Roman"/>
          <w:b/>
          <w:bCs/>
          <w:sz w:val="20"/>
          <w:szCs w:val="20"/>
          <w:lang w:val="en-GB" w:eastAsia="zh-CN"/>
        </w:rPr>
      </w:pPr>
      <w:r w:rsidRPr="00BB61B6">
        <w:rPr>
          <w:rFonts w:ascii="Times New Roman" w:hAnsi="Times New Roman" w:hint="eastAsia"/>
          <w:b/>
          <w:bCs/>
          <w:sz w:val="20"/>
          <w:szCs w:val="20"/>
          <w:lang w:val="en-GB" w:eastAsia="zh-CN"/>
        </w:rPr>
        <w:t>P</w:t>
      </w:r>
      <w:r w:rsidRPr="00BB61B6">
        <w:rPr>
          <w:rFonts w:ascii="Times New Roman" w:hAnsi="Times New Roman"/>
          <w:b/>
          <w:bCs/>
          <w:sz w:val="20"/>
          <w:szCs w:val="20"/>
          <w:lang w:val="en-GB" w:eastAsia="zh-CN"/>
        </w:rPr>
        <w:t>roposal 4: RAN2 study</w:t>
      </w:r>
      <w:r w:rsidR="00885DA7">
        <w:rPr>
          <w:rFonts w:ascii="Times New Roman" w:hAnsi="Times New Roman"/>
          <w:b/>
          <w:bCs/>
          <w:sz w:val="20"/>
          <w:szCs w:val="20"/>
          <w:lang w:eastAsia="zh-CN"/>
        </w:rPr>
        <w:t xml:space="preserve"> the mechanism of</w:t>
      </w:r>
      <w:r w:rsidRPr="00BB61B6">
        <w:rPr>
          <w:rFonts w:ascii="Times New Roman" w:hAnsi="Times New Roman"/>
          <w:b/>
          <w:bCs/>
          <w:sz w:val="20"/>
          <w:szCs w:val="20"/>
          <w:lang w:val="en-GB" w:eastAsia="zh-CN"/>
        </w:rPr>
        <w:t xml:space="preserve"> model registration through RRC procedure </w:t>
      </w:r>
      <w:r>
        <w:rPr>
          <w:rFonts w:ascii="Times New Roman" w:hAnsi="Times New Roman"/>
          <w:b/>
          <w:bCs/>
          <w:sz w:val="20"/>
          <w:szCs w:val="20"/>
          <w:lang w:val="en-GB" w:eastAsia="zh-CN"/>
        </w:rPr>
        <w:t>or</w:t>
      </w:r>
      <w:r w:rsidRPr="00BB61B6">
        <w:rPr>
          <w:rFonts w:ascii="Times New Roman" w:hAnsi="Times New Roman"/>
          <w:b/>
          <w:bCs/>
          <w:sz w:val="20"/>
          <w:szCs w:val="20"/>
          <w:lang w:val="en-GB" w:eastAsia="zh-CN"/>
        </w:rPr>
        <w:t xml:space="preserve"> NAS procedure for UE-sided model when it is generated at the UE sided. </w:t>
      </w:r>
    </w:p>
    <w:p w14:paraId="5DB49E90" w14:textId="45CA6492" w:rsidR="00660E32" w:rsidRDefault="007D54C2" w:rsidP="006A0383">
      <w:pPr>
        <w:spacing w:before="120" w:after="120"/>
        <w:jc w:val="center"/>
      </w:pPr>
      <w:r>
        <w:object w:dxaOrig="10871" w:dyaOrig="5091" w14:anchorId="54F0E6F1">
          <v:shape id="_x0000_i1030" type="#_x0000_t75" style="width:425.75pt;height:198.95pt" o:ole="">
            <v:imagedata r:id="rId22" o:title=""/>
          </v:shape>
          <o:OLEObject Type="Embed" ProgID="Visio.Drawing.15" ShapeID="_x0000_i1030" DrawAspect="Content" ObjectID="_1729060474" r:id="rId23"/>
        </w:object>
      </w:r>
    </w:p>
    <w:p w14:paraId="52883F4C" w14:textId="0D561C5A" w:rsidR="007501BC" w:rsidRPr="007501BC" w:rsidRDefault="007501BC" w:rsidP="007501BC">
      <w:pPr>
        <w:spacing w:before="120" w:after="120"/>
        <w:jc w:val="center"/>
        <w:rPr>
          <w:rFonts w:ascii="Times New Roman" w:eastAsia="宋体" w:hAnsi="Times New Roman"/>
          <w:b/>
          <w:bCs/>
          <w:lang w:val="en-GB" w:eastAsia="zh-CN"/>
        </w:rPr>
      </w:pPr>
      <w:r w:rsidRPr="007501BC">
        <w:rPr>
          <w:rFonts w:ascii="Times New Roman" w:eastAsia="宋体" w:hAnsi="Times New Roman" w:hint="eastAsia"/>
          <w:b/>
          <w:bCs/>
          <w:lang w:val="en-GB" w:eastAsia="zh-CN"/>
        </w:rPr>
        <w:t>F</w:t>
      </w:r>
      <w:r w:rsidRPr="007501BC">
        <w:rPr>
          <w:rFonts w:ascii="Times New Roman" w:eastAsia="宋体" w:hAnsi="Times New Roman"/>
          <w:b/>
          <w:bCs/>
          <w:lang w:val="en-GB" w:eastAsia="zh-CN"/>
        </w:rPr>
        <w:t>igure 1 Model Registration</w:t>
      </w:r>
    </w:p>
    <w:p w14:paraId="7ED1FBF8" w14:textId="77777777" w:rsidR="002735C9" w:rsidRDefault="002735C9" w:rsidP="00B752B3">
      <w:pPr>
        <w:pStyle w:val="Heading2"/>
        <w:numPr>
          <w:ilvl w:val="1"/>
          <w:numId w:val="11"/>
        </w:numPr>
        <w:tabs>
          <w:tab w:val="clear" w:pos="432"/>
          <w:tab w:val="left" w:pos="420"/>
        </w:tabs>
        <w:rPr>
          <w:rFonts w:eastAsia="PMingLiU"/>
          <w:sz w:val="28"/>
          <w:szCs w:val="28"/>
        </w:rPr>
      </w:pPr>
      <w:r>
        <w:rPr>
          <w:rFonts w:eastAsia="PMingLiU"/>
          <w:sz w:val="28"/>
          <w:szCs w:val="28"/>
        </w:rPr>
        <w:t>Support of AI/ML model Change during Mobility</w:t>
      </w:r>
    </w:p>
    <w:p w14:paraId="58BC61FD" w14:textId="4D05FDA2" w:rsidR="002735C9" w:rsidRDefault="002735C9" w:rsidP="002735C9">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From RAN2 aspect, one valid question is whether to support mobility for AI/ML operation over air interface. If mobility is not supported for AI/ML over air interface, the AI/ML operation may be disabled before handover is about the happen and then enabled after handover to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is completed. </w:t>
      </w:r>
      <w:r w:rsidR="00885DA7">
        <w:rPr>
          <w:rFonts w:ascii="Times New Roman" w:eastAsia="宋体" w:hAnsi="Times New Roman"/>
          <w:sz w:val="20"/>
          <w:szCs w:val="20"/>
          <w:lang w:val="en-GB" w:eastAsia="zh-CN"/>
        </w:rPr>
        <w:t>For collaboration Level z, m</w:t>
      </w:r>
      <w:r>
        <w:rPr>
          <w:rFonts w:ascii="Times New Roman" w:eastAsia="宋体" w:hAnsi="Times New Roman"/>
          <w:sz w:val="20"/>
          <w:szCs w:val="20"/>
          <w:lang w:val="en-GB" w:eastAsia="zh-CN"/>
        </w:rPr>
        <w:t xml:space="preserve">odel transfer may be always needed when the serving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for the UE is changed. Considering </w:t>
      </w:r>
      <w:r w:rsidR="00885DA7">
        <w:rPr>
          <w:rFonts w:ascii="Times New Roman" w:eastAsia="宋体" w:hAnsi="Times New Roman"/>
          <w:sz w:val="20"/>
          <w:szCs w:val="20"/>
          <w:lang w:val="en-GB" w:eastAsia="zh-CN"/>
        </w:rPr>
        <w:t xml:space="preserve">that </w:t>
      </w:r>
      <w:r>
        <w:rPr>
          <w:rFonts w:ascii="Times New Roman" w:eastAsia="宋体" w:hAnsi="Times New Roman"/>
          <w:sz w:val="20"/>
          <w:szCs w:val="20"/>
          <w:lang w:val="en-GB" w:eastAsia="zh-CN"/>
        </w:rPr>
        <w:t>the</w:t>
      </w:r>
      <w:r w:rsidR="00885DA7">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AI/ML model</w:t>
      </w:r>
      <w:r w:rsidR="00885DA7">
        <w:rPr>
          <w:rFonts w:ascii="Times New Roman" w:eastAsia="宋体" w:hAnsi="Times New Roman"/>
          <w:sz w:val="20"/>
          <w:szCs w:val="20"/>
          <w:lang w:val="en-GB" w:eastAsia="zh-CN"/>
        </w:rPr>
        <w:t xml:space="preserve"> size may be large</w:t>
      </w:r>
      <w:r>
        <w:rPr>
          <w:rFonts w:ascii="Times New Roman" w:eastAsia="宋体" w:hAnsi="Times New Roman"/>
          <w:sz w:val="20"/>
          <w:szCs w:val="20"/>
          <w:lang w:val="en-GB" w:eastAsia="zh-CN"/>
        </w:rPr>
        <w:t xml:space="preserve">, it is obvious that model transfer over air interface upon each handover results in large amount of </w:t>
      </w:r>
      <w:proofErr w:type="spellStart"/>
      <w:r>
        <w:rPr>
          <w:rFonts w:ascii="Times New Roman" w:eastAsia="宋体" w:hAnsi="Times New Roman"/>
          <w:sz w:val="20"/>
          <w:szCs w:val="20"/>
          <w:lang w:val="en-GB" w:eastAsia="zh-CN"/>
        </w:rPr>
        <w:t>signaling</w:t>
      </w:r>
      <w:proofErr w:type="spellEnd"/>
      <w:r>
        <w:rPr>
          <w:rFonts w:ascii="Times New Roman" w:eastAsia="宋体" w:hAnsi="Times New Roman"/>
          <w:sz w:val="20"/>
          <w:szCs w:val="20"/>
          <w:lang w:val="en-GB" w:eastAsia="zh-CN"/>
        </w:rPr>
        <w:t xml:space="preserve"> overhead and consumes much system capacity. The mechanism to enable AI/ML model change/reconfiguration during UE mobility is desired. </w:t>
      </w:r>
    </w:p>
    <w:p w14:paraId="4E07FB5B" w14:textId="77777777" w:rsidR="002735C9" w:rsidRDefault="002735C9" w:rsidP="002735C9">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There are basically two scenarios to considered:</w:t>
      </w:r>
    </w:p>
    <w:p w14:paraId="2342A0BC" w14:textId="77777777" w:rsidR="002735C9" w:rsidRDefault="002735C9" w:rsidP="00B752B3">
      <w:pPr>
        <w:pStyle w:val="ListParagraph"/>
        <w:numPr>
          <w:ilvl w:val="0"/>
          <w:numId w:val="21"/>
        </w:numPr>
        <w:spacing w:before="120" w:after="120"/>
        <w:jc w:val="both"/>
        <w:textAlignment w:val="auto"/>
        <w:rPr>
          <w:lang w:eastAsia="zh-CN"/>
        </w:rPr>
      </w:pPr>
      <w:r>
        <w:rPr>
          <w:lang w:eastAsia="zh-CN"/>
        </w:rPr>
        <w:t>UE moves from one cell to another cell without AI/ML model change</w:t>
      </w:r>
    </w:p>
    <w:p w14:paraId="4E1D1B7F" w14:textId="77777777" w:rsidR="002735C9" w:rsidRDefault="002735C9" w:rsidP="00B752B3">
      <w:pPr>
        <w:pStyle w:val="ListParagraph"/>
        <w:numPr>
          <w:ilvl w:val="0"/>
          <w:numId w:val="21"/>
        </w:numPr>
        <w:spacing w:before="120" w:after="120"/>
        <w:jc w:val="both"/>
        <w:textAlignment w:val="auto"/>
        <w:rPr>
          <w:lang w:eastAsia="zh-CN"/>
        </w:rPr>
      </w:pPr>
      <w:r>
        <w:rPr>
          <w:lang w:eastAsia="zh-CN"/>
        </w:rPr>
        <w:t>UE moves from one cell to another cell with AI/ML model change</w:t>
      </w:r>
    </w:p>
    <w:p w14:paraId="4DB4B0C0" w14:textId="369121E2" w:rsidR="002735C9" w:rsidRDefault="002735C9" w:rsidP="002735C9">
      <w:pPr>
        <w:spacing w:before="120"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the first case, the same AI/ML model is used in both the source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and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There are two ways to make the AI/ML model continue to be used in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One way is that UE uploads or downloads the AI/ML model whenever the anchor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or CN is changed.  The other way is that the source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forwards the AI/ML model </w:t>
      </w:r>
      <w:r w:rsidR="00885DA7">
        <w:rPr>
          <w:rFonts w:ascii="Times New Roman" w:eastAsia="宋体" w:hAnsi="Times New Roman"/>
          <w:sz w:val="20"/>
          <w:szCs w:val="20"/>
          <w:lang w:val="en-GB" w:eastAsia="zh-CN"/>
        </w:rPr>
        <w:t xml:space="preserve">or related information </w:t>
      </w:r>
      <w:r>
        <w:rPr>
          <w:rFonts w:ascii="Times New Roman" w:eastAsia="宋体" w:hAnsi="Times New Roman"/>
          <w:sz w:val="20"/>
          <w:szCs w:val="20"/>
          <w:lang w:val="en-GB" w:eastAsia="zh-CN"/>
        </w:rPr>
        <w:t xml:space="preserve">to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when handover happens. </w:t>
      </w:r>
    </w:p>
    <w:p w14:paraId="27ED98E2" w14:textId="77777777" w:rsidR="002735C9" w:rsidRDefault="002735C9" w:rsidP="002735C9">
      <w:pPr>
        <w:spacing w:before="120"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the second case, different AI/ML models are used in the source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and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There are generally two ways to change the AI/ML model. One way is that UE uploads or downloads the new AI/ML model when handover to the target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happens, just like full configuration. The other way is that only partial or some parameters of the AI/ML model is changed, using delta configuration. </w:t>
      </w:r>
    </w:p>
    <w:p w14:paraId="610ED57D" w14:textId="4B52F056" w:rsidR="002735C9" w:rsidRDefault="002735C9" w:rsidP="002735C9">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5: RAN2 discuss the mechanism to support AI/ML change during UE mobility. </w:t>
      </w:r>
    </w:p>
    <w:p w14:paraId="11210FE1" w14:textId="088DFC4D" w:rsidR="002735C9" w:rsidRDefault="002735C9" w:rsidP="002735C9">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Support of AI/ML model change during mobility</w:t>
      </w:r>
      <w:r w:rsidR="00885DA7">
        <w:rPr>
          <w:rFonts w:ascii="Times New Roman" w:eastAsia="宋体" w:hAnsi="Times New Roman"/>
          <w:sz w:val="20"/>
          <w:szCs w:val="20"/>
          <w:lang w:val="en-GB" w:eastAsia="zh-CN"/>
        </w:rPr>
        <w:t xml:space="preserve"> for collaboration level z</w:t>
      </w:r>
      <w:r>
        <w:rPr>
          <w:rFonts w:ascii="Times New Roman" w:eastAsia="宋体" w:hAnsi="Times New Roman"/>
          <w:sz w:val="20"/>
          <w:szCs w:val="20"/>
          <w:lang w:val="en-GB" w:eastAsia="zh-CN"/>
        </w:rPr>
        <w:t xml:space="preserve"> also needs to consider the model transfer options and the model format.  Model transfer through RRC message is compatible with current handover mechanism and easier to support AI/ML change during UE mobility. Model transfer through NAS message is also possible to support AI/ML change during UE mobility. However, if the AI/ML model is transferred through UP traffics, it is impossible to support AI/ML model change during UE mobility with current handover mechanism. If the AI/ML model is transferred in the format of runtime image, it is hard to support delta configuration. It’s also a big burden over the </w:t>
      </w:r>
      <w:proofErr w:type="spellStart"/>
      <w:r>
        <w:rPr>
          <w:rFonts w:ascii="Times New Roman" w:eastAsia="宋体" w:hAnsi="Times New Roman"/>
          <w:sz w:val="20"/>
          <w:szCs w:val="20"/>
          <w:lang w:val="en-GB" w:eastAsia="zh-CN"/>
        </w:rPr>
        <w:t>Xn</w:t>
      </w:r>
      <w:proofErr w:type="spellEnd"/>
      <w:r>
        <w:rPr>
          <w:rFonts w:ascii="Times New Roman" w:eastAsia="宋体" w:hAnsi="Times New Roman"/>
          <w:sz w:val="20"/>
          <w:szCs w:val="20"/>
          <w:lang w:val="en-GB" w:eastAsia="zh-CN"/>
        </w:rPr>
        <w:t xml:space="preserve"> interface if the model is transferred from one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to another.  If the AI/ML model is transferred in the format specified by 3GPP, model change during mobility can be supported in a much more </w:t>
      </w:r>
      <w:proofErr w:type="spellStart"/>
      <w:r>
        <w:rPr>
          <w:rFonts w:ascii="Times New Roman" w:eastAsia="宋体" w:hAnsi="Times New Roman"/>
          <w:sz w:val="20"/>
          <w:szCs w:val="20"/>
          <w:lang w:val="en-GB" w:eastAsia="zh-CN"/>
        </w:rPr>
        <w:t>signaling</w:t>
      </w:r>
      <w:proofErr w:type="spellEnd"/>
      <w:r>
        <w:rPr>
          <w:rFonts w:ascii="Times New Roman" w:eastAsia="宋体" w:hAnsi="Times New Roman"/>
          <w:sz w:val="20"/>
          <w:szCs w:val="20"/>
          <w:lang w:val="en-GB" w:eastAsia="zh-CN"/>
        </w:rPr>
        <w:t xml:space="preserve">-efficient way. </w:t>
      </w:r>
    </w:p>
    <w:p w14:paraId="0EA6B5F5" w14:textId="389A0A5D" w:rsidR="00DE0D87" w:rsidRDefault="00DE0D87" w:rsidP="00B752B3">
      <w:pPr>
        <w:pStyle w:val="Heading2"/>
        <w:numPr>
          <w:ilvl w:val="1"/>
          <w:numId w:val="11"/>
        </w:numPr>
        <w:tabs>
          <w:tab w:val="clear" w:pos="432"/>
          <w:tab w:val="left" w:pos="420"/>
        </w:tabs>
        <w:rPr>
          <w:rFonts w:eastAsia="PMingLiU"/>
          <w:sz w:val="28"/>
          <w:szCs w:val="28"/>
        </w:rPr>
      </w:pPr>
      <w:r>
        <w:rPr>
          <w:rFonts w:eastAsia="PMingLiU"/>
          <w:sz w:val="28"/>
          <w:szCs w:val="28"/>
        </w:rPr>
        <w:t>Model</w:t>
      </w:r>
      <w:r w:rsidR="00BB61B6">
        <w:rPr>
          <w:rFonts w:eastAsia="PMingLiU"/>
          <w:sz w:val="28"/>
          <w:szCs w:val="28"/>
        </w:rPr>
        <w:t xml:space="preserve"> </w:t>
      </w:r>
      <w:r>
        <w:rPr>
          <w:rFonts w:eastAsia="PMingLiU"/>
          <w:sz w:val="28"/>
          <w:szCs w:val="28"/>
        </w:rPr>
        <w:t>Transfer</w:t>
      </w:r>
    </w:p>
    <w:bookmarkEnd w:id="24"/>
    <w:p w14:paraId="0E53ED5D" w14:textId="77777777" w:rsidR="00BE458F" w:rsidRPr="00BE458F" w:rsidRDefault="00BE458F" w:rsidP="00BE458F">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In RAN1#109e meeting, different categorization methods to define the collaboration between UE and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were discussed and </w:t>
      </w:r>
      <w:r w:rsidRPr="00BE458F">
        <w:rPr>
          <w:rFonts w:ascii="Times New Roman" w:hAnsi="Times New Roman"/>
          <w:sz w:val="20"/>
          <w:szCs w:val="20"/>
          <w:lang w:val="en-GB" w:eastAsia="zh-CN"/>
        </w:rPr>
        <w:t>one categorization way from signaling aspect is agreed to define network-UE collaboration levels</w:t>
      </w:r>
      <w:r>
        <w:rPr>
          <w:rFonts w:ascii="Times New Roman" w:hAnsi="Times New Roman"/>
          <w:sz w:val="20"/>
          <w:szCs w:val="20"/>
          <w:lang w:val="en-GB" w:eastAsia="zh-CN"/>
        </w:rPr>
        <w:t xml:space="preserve">. </w:t>
      </w:r>
    </w:p>
    <w:tbl>
      <w:tblPr>
        <w:tblStyle w:val="TableGrid"/>
        <w:tblW w:w="0" w:type="auto"/>
        <w:tblLook w:val="04A0" w:firstRow="1" w:lastRow="0" w:firstColumn="1" w:lastColumn="0" w:noHBand="0" w:noVBand="1"/>
      </w:tblPr>
      <w:tblGrid>
        <w:gridCol w:w="10195"/>
      </w:tblGrid>
      <w:tr w:rsidR="00BE458F" w14:paraId="6C6B87A4" w14:textId="77777777" w:rsidTr="00BE458F">
        <w:tc>
          <w:tcPr>
            <w:tcW w:w="10195" w:type="dxa"/>
          </w:tcPr>
          <w:p w14:paraId="3BD52487" w14:textId="77777777" w:rsidR="00BE458F" w:rsidRPr="00BE458F" w:rsidRDefault="00BE458F" w:rsidP="00BE458F">
            <w:pPr>
              <w:rPr>
                <w:rFonts w:ascii="Times" w:eastAsia="Batang" w:hAnsi="Times"/>
                <w:sz w:val="20"/>
                <w:szCs w:val="24"/>
                <w:highlight w:val="green"/>
                <w:lang w:val="en-GB" w:eastAsia="en-US"/>
              </w:rPr>
            </w:pPr>
            <w:r w:rsidRPr="00BE458F">
              <w:rPr>
                <w:rFonts w:ascii="Times" w:eastAsia="Batang" w:hAnsi="Times"/>
                <w:sz w:val="20"/>
                <w:szCs w:val="24"/>
                <w:highlight w:val="green"/>
                <w:lang w:val="en-GB" w:eastAsia="en-US"/>
              </w:rPr>
              <w:t>Agreement</w:t>
            </w:r>
          </w:p>
          <w:p w14:paraId="7AE715B2" w14:textId="77777777" w:rsidR="00BE458F" w:rsidRPr="00BE458F" w:rsidRDefault="00BE458F" w:rsidP="00BE458F">
            <w:pPr>
              <w:rPr>
                <w:rFonts w:ascii="Times" w:eastAsia="Times New Roman" w:hAnsi="Times"/>
                <w:sz w:val="20"/>
                <w:szCs w:val="24"/>
                <w:lang w:val="en-GB" w:eastAsia="en-US"/>
              </w:rPr>
            </w:pPr>
            <w:r w:rsidRPr="00BE458F">
              <w:rPr>
                <w:rFonts w:ascii="Times" w:eastAsia="Times New Roman" w:hAnsi="Times"/>
                <w:sz w:val="20"/>
                <w:szCs w:val="24"/>
                <w:lang w:val="en-GB" w:eastAsia="en-US"/>
              </w:rPr>
              <w:t>Take the following network-UE collaboration levels as one aspect for defining collaboration levels</w:t>
            </w:r>
          </w:p>
          <w:p w14:paraId="0E3858E2"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t>1.</w:t>
            </w:r>
            <w:r w:rsidRPr="00BE458F">
              <w:rPr>
                <w:rFonts w:ascii="Times" w:eastAsia="Times New Roman" w:hAnsi="Times"/>
                <w:sz w:val="20"/>
                <w:szCs w:val="24"/>
                <w:lang w:val="en-GB" w:eastAsia="en-US"/>
              </w:rPr>
              <w:tab/>
              <w:t>Level x: No collaboration</w:t>
            </w:r>
          </w:p>
          <w:p w14:paraId="22B69C76"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lastRenderedPageBreak/>
              <w:t>2.</w:t>
            </w:r>
            <w:r w:rsidRPr="00BE458F">
              <w:rPr>
                <w:rFonts w:ascii="Times" w:eastAsia="Times New Roman" w:hAnsi="Times"/>
                <w:sz w:val="20"/>
                <w:szCs w:val="24"/>
                <w:lang w:val="en-GB" w:eastAsia="en-US"/>
              </w:rPr>
              <w:tab/>
              <w:t xml:space="preserve">Level y: </w:t>
            </w:r>
            <w:proofErr w:type="spellStart"/>
            <w:r w:rsidRPr="00BE458F">
              <w:rPr>
                <w:rFonts w:ascii="Times" w:eastAsia="Times New Roman" w:hAnsi="Times"/>
                <w:sz w:val="20"/>
                <w:szCs w:val="24"/>
                <w:lang w:val="en-GB" w:eastAsia="en-US"/>
              </w:rPr>
              <w:t>Signaling</w:t>
            </w:r>
            <w:proofErr w:type="spellEnd"/>
            <w:r w:rsidRPr="00BE458F">
              <w:rPr>
                <w:rFonts w:ascii="Times" w:eastAsia="Times New Roman" w:hAnsi="Times"/>
                <w:sz w:val="20"/>
                <w:szCs w:val="24"/>
                <w:lang w:val="en-GB" w:eastAsia="en-US"/>
              </w:rPr>
              <w:t>-based collaboration without model transfer</w:t>
            </w:r>
          </w:p>
          <w:p w14:paraId="529D23D9"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t>3.</w:t>
            </w:r>
            <w:r w:rsidRPr="00BE458F">
              <w:rPr>
                <w:rFonts w:ascii="Times" w:eastAsia="Times New Roman" w:hAnsi="Times"/>
                <w:sz w:val="20"/>
                <w:szCs w:val="24"/>
                <w:lang w:val="en-GB" w:eastAsia="en-US"/>
              </w:rPr>
              <w:tab/>
              <w:t xml:space="preserve">Level z: </w:t>
            </w:r>
            <w:proofErr w:type="spellStart"/>
            <w:r w:rsidRPr="00BE458F">
              <w:rPr>
                <w:rFonts w:ascii="Times" w:eastAsia="Times New Roman" w:hAnsi="Times"/>
                <w:sz w:val="20"/>
                <w:szCs w:val="24"/>
                <w:lang w:val="en-GB" w:eastAsia="en-US"/>
              </w:rPr>
              <w:t>Signaling</w:t>
            </w:r>
            <w:proofErr w:type="spellEnd"/>
            <w:r w:rsidRPr="00BE458F">
              <w:rPr>
                <w:rFonts w:ascii="Times" w:eastAsia="Times New Roman" w:hAnsi="Times"/>
                <w:sz w:val="20"/>
                <w:szCs w:val="24"/>
                <w:lang w:val="en-GB" w:eastAsia="en-US"/>
              </w:rPr>
              <w:t>-based collaboration with model transfer</w:t>
            </w:r>
          </w:p>
          <w:p w14:paraId="71751285" w14:textId="77777777" w:rsidR="00BE458F" w:rsidRPr="00BE458F" w:rsidRDefault="00BE458F" w:rsidP="00BE458F">
            <w:pPr>
              <w:rPr>
                <w:rFonts w:ascii="Times" w:eastAsia="Times New Roman" w:hAnsi="Times"/>
                <w:sz w:val="20"/>
                <w:szCs w:val="24"/>
                <w:lang w:val="en-GB" w:eastAsia="en-US"/>
              </w:rPr>
            </w:pPr>
            <w:r w:rsidRPr="00BE458F">
              <w:rPr>
                <w:rFonts w:ascii="Times" w:eastAsia="Times New Roman" w:hAnsi="Times"/>
                <w:sz w:val="2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728ED418" w14:textId="71BFDE9F" w:rsidR="00BE458F" w:rsidRPr="00BE458F" w:rsidRDefault="00BE458F" w:rsidP="00BE458F">
            <w:pPr>
              <w:rPr>
                <w:rFonts w:ascii="Times New Roman" w:hAnsi="Times New Roman"/>
                <w:sz w:val="20"/>
                <w:szCs w:val="20"/>
                <w:lang w:eastAsia="zh-CN"/>
              </w:rPr>
            </w:pPr>
            <w:r w:rsidRPr="00BE458F">
              <w:rPr>
                <w:rFonts w:ascii="Times" w:eastAsia="等线" w:hAnsi="Times"/>
                <w:sz w:val="20"/>
                <w:szCs w:val="24"/>
                <w:lang w:val="en-GB" w:eastAsia="zh-CN"/>
              </w:rPr>
              <w:t xml:space="preserve">FFS: Clarification is needed for Level x-y boundary </w:t>
            </w:r>
          </w:p>
        </w:tc>
      </w:tr>
    </w:tbl>
    <w:p w14:paraId="24736242" w14:textId="4CE2058B" w:rsidR="00740C54" w:rsidRDefault="00136E2F" w:rsidP="00BE458F">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It can be observed that the </w:t>
      </w:r>
      <w:r w:rsidR="0073541A">
        <w:rPr>
          <w:rFonts w:ascii="Times New Roman" w:eastAsia="宋体" w:hAnsi="Times New Roman"/>
          <w:sz w:val="20"/>
          <w:szCs w:val="20"/>
          <w:lang w:val="en-GB" w:eastAsia="zh-CN"/>
        </w:rPr>
        <w:t xml:space="preserve">main </w:t>
      </w:r>
      <w:r w:rsidR="00676D12">
        <w:rPr>
          <w:rFonts w:ascii="Times New Roman" w:eastAsia="宋体" w:hAnsi="Times New Roman"/>
          <w:sz w:val="20"/>
          <w:szCs w:val="20"/>
          <w:lang w:val="en-GB" w:eastAsia="zh-CN"/>
        </w:rPr>
        <w:t>difference between</w:t>
      </w:r>
      <w:r>
        <w:rPr>
          <w:rFonts w:ascii="Times New Roman" w:eastAsia="宋体" w:hAnsi="Times New Roman"/>
          <w:sz w:val="20"/>
          <w:szCs w:val="20"/>
          <w:lang w:val="en-GB" w:eastAsia="zh-CN"/>
        </w:rPr>
        <w:t xml:space="preserve"> Level y and Level z</w:t>
      </w:r>
      <w:r w:rsidR="0073541A">
        <w:rPr>
          <w:rFonts w:ascii="Times New Roman" w:eastAsia="宋体" w:hAnsi="Times New Roman"/>
          <w:sz w:val="20"/>
          <w:szCs w:val="20"/>
          <w:lang w:val="en-GB" w:eastAsia="zh-CN"/>
        </w:rPr>
        <w:t xml:space="preserve"> is </w:t>
      </w:r>
      <w:r w:rsidR="00676D12">
        <w:rPr>
          <w:rFonts w:ascii="Times New Roman" w:eastAsia="宋体" w:hAnsi="Times New Roman"/>
          <w:sz w:val="20"/>
          <w:szCs w:val="20"/>
          <w:lang w:val="en-GB" w:eastAsia="zh-CN"/>
        </w:rPr>
        <w:t>whether</w:t>
      </w:r>
      <w:r w:rsidR="0073541A">
        <w:rPr>
          <w:rFonts w:ascii="Times New Roman" w:eastAsia="宋体" w:hAnsi="Times New Roman"/>
          <w:sz w:val="20"/>
          <w:szCs w:val="20"/>
          <w:lang w:val="en-GB" w:eastAsia="zh-CN"/>
        </w:rPr>
        <w:t xml:space="preserve"> model transfer</w:t>
      </w:r>
      <w:r w:rsidR="00676D12">
        <w:rPr>
          <w:rFonts w:ascii="Times New Roman" w:eastAsia="宋体" w:hAnsi="Times New Roman"/>
          <w:sz w:val="20"/>
          <w:szCs w:val="20"/>
          <w:lang w:val="en-GB" w:eastAsia="zh-CN"/>
        </w:rPr>
        <w:t xml:space="preserve"> is involved</w:t>
      </w:r>
      <w:r>
        <w:rPr>
          <w:rFonts w:ascii="Times New Roman" w:eastAsia="宋体" w:hAnsi="Times New Roman"/>
          <w:sz w:val="20"/>
          <w:szCs w:val="20"/>
          <w:lang w:val="en-GB" w:eastAsia="zh-CN"/>
        </w:rPr>
        <w:t>. According to RAN1’s description, model transfer is described as d</w:t>
      </w:r>
      <w:r w:rsidRPr="00136E2F">
        <w:rPr>
          <w:rFonts w:ascii="Times New Roman" w:eastAsia="宋体" w:hAnsi="Times New Roman"/>
          <w:sz w:val="20"/>
          <w:szCs w:val="20"/>
          <w:lang w:val="en-GB" w:eastAsia="zh-CN"/>
        </w:rPr>
        <w:t xml:space="preserve">elivery of an AI/ML model </w:t>
      </w:r>
      <w:r w:rsidRPr="007232ED">
        <w:rPr>
          <w:rFonts w:ascii="Times New Roman" w:eastAsia="宋体" w:hAnsi="Times New Roman"/>
          <w:b/>
          <w:bCs/>
          <w:sz w:val="20"/>
          <w:szCs w:val="20"/>
          <w:lang w:val="en-GB" w:eastAsia="zh-CN"/>
        </w:rPr>
        <w:t>over the air interface</w:t>
      </w:r>
      <w:r w:rsidRPr="00136E2F">
        <w:rPr>
          <w:rFonts w:ascii="Times New Roman" w:eastAsia="宋体" w:hAnsi="Times New Roman"/>
          <w:sz w:val="20"/>
          <w:szCs w:val="20"/>
          <w:lang w:val="en-GB" w:eastAsia="zh-CN"/>
        </w:rPr>
        <w:t>, either parameters of a model structure known at the receiving end or a new model with parameters.</w:t>
      </w:r>
      <w:r>
        <w:rPr>
          <w:rFonts w:ascii="Times New Roman" w:eastAsia="宋体" w:hAnsi="Times New Roman"/>
          <w:sz w:val="20"/>
          <w:szCs w:val="20"/>
          <w:lang w:val="en-GB" w:eastAsia="zh-CN"/>
        </w:rPr>
        <w:t xml:space="preserve"> </w:t>
      </w:r>
      <w:r w:rsidR="00740C54">
        <w:rPr>
          <w:rFonts w:ascii="Times New Roman" w:eastAsia="宋体" w:hAnsi="Times New Roman"/>
          <w:sz w:val="20"/>
          <w:szCs w:val="20"/>
          <w:lang w:val="en-GB" w:eastAsia="zh-CN"/>
        </w:rPr>
        <w:t xml:space="preserve">Model transfer includes both model download (model transfer from network side to UE side) and model upload (model transfer from UE side to network side). </w:t>
      </w:r>
      <w:r w:rsidR="00FE322F">
        <w:rPr>
          <w:rFonts w:ascii="Times New Roman" w:eastAsia="宋体" w:hAnsi="Times New Roman"/>
          <w:sz w:val="20"/>
          <w:szCs w:val="20"/>
          <w:lang w:val="en-GB" w:eastAsia="zh-CN"/>
        </w:rPr>
        <w:t xml:space="preserve">Considering that </w:t>
      </w:r>
      <w:r w:rsidR="00FE322F" w:rsidRPr="00FE322F">
        <w:rPr>
          <w:rFonts w:ascii="Times New Roman" w:eastAsia="宋体" w:hAnsi="Times New Roman"/>
          <w:sz w:val="20"/>
          <w:szCs w:val="20"/>
          <w:lang w:val="en-GB" w:eastAsia="zh-CN"/>
        </w:rPr>
        <w:t>the model training is a computation and power consumed process, and usually takes relatively longer time, it</w:t>
      </w:r>
      <w:r w:rsidR="00740C54">
        <w:rPr>
          <w:rFonts w:ascii="Times New Roman" w:eastAsia="宋体" w:hAnsi="Times New Roman"/>
          <w:sz w:val="20"/>
          <w:szCs w:val="20"/>
          <w:lang w:val="en-GB" w:eastAsia="zh-CN"/>
        </w:rPr>
        <w:t xml:space="preserve"> should be noted that the AI/ML model may not be trained, </w:t>
      </w:r>
      <w:r w:rsidR="00885DA7">
        <w:rPr>
          <w:rFonts w:ascii="Times New Roman" w:eastAsia="宋体" w:hAnsi="Times New Roman"/>
          <w:sz w:val="20"/>
          <w:szCs w:val="20"/>
          <w:lang w:val="en-GB" w:eastAsia="zh-CN"/>
        </w:rPr>
        <w:t>generated,</w:t>
      </w:r>
      <w:r w:rsidR="00740C54">
        <w:rPr>
          <w:rFonts w:ascii="Times New Roman" w:eastAsia="宋体" w:hAnsi="Times New Roman"/>
          <w:sz w:val="20"/>
          <w:szCs w:val="20"/>
          <w:lang w:val="en-GB" w:eastAsia="zh-CN"/>
        </w:rPr>
        <w:t xml:space="preserve"> and stored at the </w:t>
      </w:r>
      <w:r w:rsidR="00FE322F">
        <w:rPr>
          <w:rFonts w:ascii="Times New Roman" w:eastAsia="宋体" w:hAnsi="Times New Roman"/>
          <w:sz w:val="20"/>
          <w:szCs w:val="20"/>
          <w:lang w:val="en-GB" w:eastAsia="zh-CN"/>
        </w:rPr>
        <w:t xml:space="preserve">UE </w:t>
      </w:r>
      <w:r w:rsidR="00740C54">
        <w:rPr>
          <w:rFonts w:ascii="Times New Roman" w:eastAsia="宋体" w:hAnsi="Times New Roman"/>
          <w:sz w:val="20"/>
          <w:szCs w:val="20"/>
          <w:lang w:val="en-GB" w:eastAsia="zh-CN"/>
        </w:rPr>
        <w:t>device considering</w:t>
      </w:r>
      <w:r w:rsidR="00FE322F">
        <w:rPr>
          <w:rFonts w:ascii="Times New Roman" w:eastAsia="宋体" w:hAnsi="Times New Roman"/>
          <w:sz w:val="20"/>
          <w:szCs w:val="20"/>
          <w:lang w:val="en-GB" w:eastAsia="zh-CN"/>
        </w:rPr>
        <w:t xml:space="preserve"> </w:t>
      </w:r>
      <w:r w:rsidR="00FE322F" w:rsidRPr="00FE322F">
        <w:rPr>
          <w:rFonts w:ascii="Times New Roman" w:eastAsia="宋体" w:hAnsi="Times New Roman"/>
          <w:sz w:val="20"/>
          <w:szCs w:val="20"/>
          <w:lang w:val="en-GB" w:eastAsia="zh-CN"/>
        </w:rPr>
        <w:t xml:space="preserve">the </w:t>
      </w:r>
      <w:r w:rsidR="00740C54">
        <w:rPr>
          <w:rFonts w:ascii="Times New Roman" w:eastAsia="宋体" w:hAnsi="Times New Roman"/>
          <w:sz w:val="20"/>
          <w:szCs w:val="20"/>
          <w:lang w:val="en-GB" w:eastAsia="zh-CN"/>
        </w:rPr>
        <w:t>capacity/computation/complexity restriction of the</w:t>
      </w:r>
      <w:r w:rsidR="00FE322F">
        <w:rPr>
          <w:rFonts w:ascii="Times New Roman" w:eastAsia="宋体" w:hAnsi="Times New Roman"/>
          <w:sz w:val="20"/>
          <w:szCs w:val="20"/>
          <w:lang w:val="en-GB" w:eastAsia="zh-CN"/>
        </w:rPr>
        <w:t xml:space="preserve"> device. It’s possible that the AI/ML models are trained at elsewhere, e.g., servers owned by the UE vendors or chipset vendors and deployed to the UE device then. </w:t>
      </w:r>
    </w:p>
    <w:p w14:paraId="52D466A9" w14:textId="4FB5E12F" w:rsidR="00E5649B" w:rsidRPr="00E5649B" w:rsidRDefault="00E5649B" w:rsidP="00BE458F">
      <w:pPr>
        <w:spacing w:before="120" w:after="120"/>
        <w:jc w:val="both"/>
        <w:rPr>
          <w:rFonts w:ascii="Times New Roman" w:eastAsia="宋体" w:hAnsi="Times New Roman"/>
          <w:b/>
          <w:bCs/>
          <w:sz w:val="20"/>
          <w:szCs w:val="20"/>
          <w:lang w:val="en-GB" w:eastAsia="zh-CN"/>
        </w:rPr>
      </w:pPr>
      <w:r w:rsidRPr="00E5649B">
        <w:rPr>
          <w:rFonts w:ascii="Times New Roman" w:eastAsia="宋体" w:hAnsi="Times New Roman" w:hint="eastAsia"/>
          <w:b/>
          <w:bCs/>
          <w:sz w:val="20"/>
          <w:szCs w:val="20"/>
          <w:lang w:val="en-GB" w:eastAsia="zh-CN"/>
        </w:rPr>
        <w:t>O</w:t>
      </w:r>
      <w:r w:rsidRPr="00E5649B">
        <w:rPr>
          <w:rFonts w:ascii="Times New Roman" w:eastAsia="宋体" w:hAnsi="Times New Roman"/>
          <w:b/>
          <w:bCs/>
          <w:sz w:val="20"/>
          <w:szCs w:val="20"/>
          <w:lang w:val="en-GB" w:eastAsia="zh-CN"/>
        </w:rPr>
        <w:t xml:space="preserve">bservation </w:t>
      </w:r>
      <w:r w:rsidR="001038B1">
        <w:rPr>
          <w:rFonts w:ascii="Times New Roman" w:eastAsia="宋体" w:hAnsi="Times New Roman"/>
          <w:b/>
          <w:bCs/>
          <w:sz w:val="20"/>
          <w:szCs w:val="20"/>
          <w:lang w:val="en-GB" w:eastAsia="zh-CN"/>
        </w:rPr>
        <w:t>3</w:t>
      </w:r>
      <w:r w:rsidRPr="00E5649B">
        <w:rPr>
          <w:rFonts w:ascii="Times New Roman" w:eastAsia="宋体" w:hAnsi="Times New Roman"/>
          <w:b/>
          <w:bCs/>
          <w:sz w:val="20"/>
          <w:szCs w:val="20"/>
          <w:lang w:val="en-GB" w:eastAsia="zh-CN"/>
        </w:rPr>
        <w:t xml:space="preserve">: Model transfer is the delivery of an AI/ML model over the air interface, which includes model download from network side to UE side and model upload from UE side to network side. </w:t>
      </w:r>
    </w:p>
    <w:p w14:paraId="45634588" w14:textId="0082CFCD" w:rsidR="007D451D" w:rsidRDefault="00136E2F" w:rsidP="00BE458F">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n RAN1#110</w:t>
      </w:r>
      <w:r w:rsidR="001038B1">
        <w:rPr>
          <w:rFonts w:ascii="Times New Roman" w:eastAsia="宋体" w:hAnsi="Times New Roman"/>
          <w:sz w:val="20"/>
          <w:szCs w:val="20"/>
          <w:lang w:val="en-GB" w:eastAsia="zh-CN"/>
        </w:rPr>
        <w:t>b-e</w:t>
      </w:r>
      <w:r>
        <w:rPr>
          <w:rFonts w:ascii="Times New Roman" w:eastAsia="宋体" w:hAnsi="Times New Roman"/>
          <w:sz w:val="20"/>
          <w:szCs w:val="20"/>
          <w:lang w:val="en-GB" w:eastAsia="zh-CN"/>
        </w:rPr>
        <w:t xml:space="preserve"> meeting, </w:t>
      </w:r>
      <w:r w:rsidR="001038B1">
        <w:rPr>
          <w:rFonts w:ascii="Times New Roman" w:eastAsia="宋体" w:hAnsi="Times New Roman"/>
          <w:sz w:val="20"/>
          <w:szCs w:val="20"/>
          <w:lang w:val="en-GB" w:eastAsia="zh-CN"/>
        </w:rPr>
        <w:t xml:space="preserve">RAN1 agreed the boundaries for Level X/Y and Level Y/Z. They will </w:t>
      </w:r>
      <w:r w:rsidR="001038B1" w:rsidRPr="001038B1">
        <w:rPr>
          <w:rFonts w:ascii="Times New Roman" w:eastAsia="宋体" w:hAnsi="Times New Roman"/>
          <w:sz w:val="20"/>
          <w:szCs w:val="20"/>
          <w:lang w:val="en-GB" w:eastAsia="zh-CN"/>
        </w:rPr>
        <w:t xml:space="preserve">leave the current collaboration levels </w:t>
      </w:r>
      <w:r w:rsidR="00885DA7">
        <w:rPr>
          <w:rFonts w:ascii="Times New Roman" w:eastAsia="宋体" w:hAnsi="Times New Roman"/>
          <w:sz w:val="20"/>
          <w:szCs w:val="20"/>
          <w:lang w:val="en-GB" w:eastAsia="zh-CN"/>
        </w:rPr>
        <w:t>X, Y, Z</w:t>
      </w:r>
      <w:r w:rsidR="001038B1" w:rsidRPr="001038B1">
        <w:rPr>
          <w:rFonts w:ascii="Times New Roman" w:eastAsia="宋体" w:hAnsi="Times New Roman"/>
          <w:sz w:val="20"/>
          <w:szCs w:val="20"/>
          <w:lang w:val="en-GB" w:eastAsia="zh-CN"/>
        </w:rPr>
        <w:t xml:space="preserve"> as is for now, and revisit them after LCM discussion is sufficiently progressed</w:t>
      </w:r>
      <w:r w:rsidR="001038B1">
        <w:rPr>
          <w:rFonts w:ascii="Times New Roman" w:eastAsia="宋体" w:hAnsi="Times New Roman"/>
          <w:sz w:val="20"/>
          <w:szCs w:val="20"/>
          <w:lang w:val="en-GB" w:eastAsia="zh-CN"/>
        </w:rPr>
        <w:t xml:space="preserve">. </w:t>
      </w:r>
    </w:p>
    <w:p w14:paraId="572FE85A" w14:textId="499C1677" w:rsidR="00C51188" w:rsidRDefault="00B94E2A" w:rsidP="00BE458F">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w:t>
      </w:r>
      <w:r>
        <w:rPr>
          <w:rFonts w:ascii="Times New Roman" w:eastAsia="宋体" w:hAnsi="Times New Roman"/>
          <w:sz w:val="20"/>
          <w:szCs w:val="20"/>
          <w:lang w:eastAsia="zh-CN"/>
        </w:rPr>
        <w:t>here the AI</w:t>
      </w:r>
      <w:r>
        <w:rPr>
          <w:rFonts w:ascii="Times New Roman" w:eastAsia="宋体" w:hAnsi="Times New Roman" w:hint="eastAsia"/>
          <w:sz w:val="20"/>
          <w:szCs w:val="20"/>
          <w:lang w:eastAsia="zh-CN"/>
        </w:rPr>
        <w:t>/ML</w:t>
      </w:r>
      <w:r>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model</w:t>
      </w:r>
      <w:r>
        <w:rPr>
          <w:rFonts w:ascii="Times New Roman" w:eastAsia="宋体" w:hAnsi="Times New Roman"/>
          <w:sz w:val="20"/>
          <w:szCs w:val="20"/>
          <w:lang w:eastAsia="zh-CN"/>
        </w:rPr>
        <w:t xml:space="preserve">s are stored determines through which tunnel (CP or UP) the AI/ML model should be </w:t>
      </w:r>
      <w:r w:rsidR="005B3864">
        <w:rPr>
          <w:rFonts w:ascii="Times New Roman" w:eastAsia="宋体" w:hAnsi="Times New Roman"/>
          <w:sz w:val="20"/>
          <w:szCs w:val="20"/>
          <w:lang w:eastAsia="zh-CN"/>
        </w:rPr>
        <w:t xml:space="preserve">transferred. There are three options to transfer the AI/ML model to the peer entity, just as illustrated in </w:t>
      </w:r>
      <w:r w:rsidR="003879F2">
        <w:rPr>
          <w:rFonts w:ascii="Times New Roman" w:eastAsia="宋体" w:hAnsi="Times New Roman"/>
          <w:sz w:val="20"/>
          <w:szCs w:val="20"/>
          <w:lang w:eastAsia="zh-CN"/>
        </w:rPr>
        <w:t>Table</w:t>
      </w:r>
      <w:r w:rsidR="005B3864">
        <w:rPr>
          <w:rFonts w:ascii="Times New Roman" w:eastAsia="宋体" w:hAnsi="Times New Roman"/>
          <w:sz w:val="20"/>
          <w:szCs w:val="20"/>
          <w:lang w:eastAsia="zh-CN"/>
        </w:rPr>
        <w:t xml:space="preserve"> </w:t>
      </w:r>
      <w:r w:rsidR="001038B1">
        <w:rPr>
          <w:rFonts w:ascii="Times New Roman" w:eastAsia="宋体" w:hAnsi="Times New Roman"/>
          <w:sz w:val="20"/>
          <w:szCs w:val="20"/>
          <w:lang w:eastAsia="zh-CN"/>
        </w:rPr>
        <w:t>2</w:t>
      </w:r>
      <w:r w:rsidR="005B3864">
        <w:rPr>
          <w:rFonts w:ascii="Times New Roman" w:eastAsia="宋体" w:hAnsi="Times New Roman"/>
          <w:sz w:val="20"/>
          <w:szCs w:val="20"/>
          <w:lang w:eastAsia="zh-CN"/>
        </w:rPr>
        <w:t xml:space="preserve">. </w:t>
      </w:r>
      <w:r w:rsidR="00740C54">
        <w:rPr>
          <w:rFonts w:ascii="Times New Roman" w:eastAsia="宋体" w:hAnsi="Times New Roman"/>
          <w:sz w:val="20"/>
          <w:szCs w:val="20"/>
          <w:lang w:eastAsia="zh-CN"/>
        </w:rPr>
        <w:t xml:space="preserve">The options listed below consider both model download and model upload, which corresponds to model delivery </w:t>
      </w:r>
      <w:r w:rsidR="007232ED">
        <w:rPr>
          <w:rFonts w:ascii="Times New Roman" w:eastAsia="宋体" w:hAnsi="Times New Roman"/>
          <w:sz w:val="20"/>
          <w:szCs w:val="20"/>
          <w:lang w:eastAsia="zh-CN"/>
        </w:rPr>
        <w:t xml:space="preserve">over the air interface </w:t>
      </w:r>
      <w:r w:rsidR="00740C54">
        <w:rPr>
          <w:rFonts w:ascii="Times New Roman" w:eastAsia="宋体" w:hAnsi="Times New Roman"/>
          <w:sz w:val="20"/>
          <w:szCs w:val="20"/>
          <w:lang w:eastAsia="zh-CN"/>
        </w:rPr>
        <w:t xml:space="preserve">in downlink and uplink respectively. </w:t>
      </w:r>
      <w:r w:rsidR="00484B88">
        <w:rPr>
          <w:rFonts w:ascii="Times New Roman" w:eastAsia="宋体" w:hAnsi="Times New Roman"/>
          <w:sz w:val="20"/>
          <w:szCs w:val="20"/>
          <w:lang w:eastAsia="zh-CN"/>
        </w:rPr>
        <w:t xml:space="preserve">Option 1.a and 1.b belongs to CP-based solution and Option 2 is UP-based solution. </w:t>
      </w:r>
    </w:p>
    <w:p w14:paraId="572E2605" w14:textId="12313743" w:rsidR="005B3864" w:rsidRPr="005B3864" w:rsidRDefault="005B3864" w:rsidP="00B752B3">
      <w:pPr>
        <w:pStyle w:val="ListParagraph"/>
        <w:numPr>
          <w:ilvl w:val="0"/>
          <w:numId w:val="8"/>
        </w:numPr>
        <w:spacing w:before="120" w:after="120"/>
        <w:jc w:val="both"/>
        <w:rPr>
          <w:lang w:eastAsia="zh-CN"/>
        </w:rPr>
      </w:pPr>
      <w:r w:rsidRPr="005B3864">
        <w:rPr>
          <w:lang w:eastAsia="zh-CN"/>
        </w:rPr>
        <w:t>Option 1</w:t>
      </w:r>
      <w:r w:rsidR="001038B1">
        <w:rPr>
          <w:lang w:eastAsia="zh-CN"/>
        </w:rPr>
        <w:t>.a</w:t>
      </w:r>
      <w:r w:rsidRPr="005B3864">
        <w:rPr>
          <w:lang w:eastAsia="zh-CN"/>
        </w:rPr>
        <w:t>: AI/ML model stored in RAN and transferred through RRC</w:t>
      </w:r>
    </w:p>
    <w:p w14:paraId="04F10A27" w14:textId="0B2CB0EC" w:rsidR="005B3864" w:rsidRPr="005B3864" w:rsidRDefault="005B3864" w:rsidP="00B752B3">
      <w:pPr>
        <w:pStyle w:val="ListParagraph"/>
        <w:numPr>
          <w:ilvl w:val="0"/>
          <w:numId w:val="8"/>
        </w:numPr>
        <w:spacing w:before="120" w:after="120"/>
        <w:jc w:val="both"/>
        <w:rPr>
          <w:lang w:eastAsia="zh-CN"/>
        </w:rPr>
      </w:pPr>
      <w:r w:rsidRPr="005B3864">
        <w:rPr>
          <w:rFonts w:hint="eastAsia"/>
          <w:lang w:eastAsia="zh-CN"/>
        </w:rPr>
        <w:t>O</w:t>
      </w:r>
      <w:r w:rsidRPr="005B3864">
        <w:rPr>
          <w:lang w:eastAsia="zh-CN"/>
        </w:rPr>
        <w:t xml:space="preserve">ption </w:t>
      </w:r>
      <w:r w:rsidR="001038B1">
        <w:rPr>
          <w:lang w:eastAsia="zh-CN"/>
        </w:rPr>
        <w:t>1.b</w:t>
      </w:r>
      <w:r w:rsidRPr="005B3864">
        <w:rPr>
          <w:lang w:eastAsia="zh-CN"/>
        </w:rPr>
        <w:t>: AI/ML model stored in CN and transferred through NAS signaling</w:t>
      </w:r>
    </w:p>
    <w:p w14:paraId="3515E990" w14:textId="35225A3C" w:rsidR="005B3864" w:rsidRPr="00C51188" w:rsidRDefault="005B3864" w:rsidP="00B752B3">
      <w:pPr>
        <w:pStyle w:val="ListParagraph"/>
        <w:numPr>
          <w:ilvl w:val="0"/>
          <w:numId w:val="8"/>
        </w:numPr>
        <w:spacing w:before="120" w:after="120"/>
        <w:jc w:val="both"/>
        <w:rPr>
          <w:lang w:val="en-US" w:eastAsia="zh-CN"/>
        </w:rPr>
      </w:pPr>
      <w:r w:rsidRPr="005B3864">
        <w:rPr>
          <w:rFonts w:hint="eastAsia"/>
          <w:lang w:eastAsia="zh-CN"/>
        </w:rPr>
        <w:t>O</w:t>
      </w:r>
      <w:r w:rsidRPr="005B3864">
        <w:rPr>
          <w:lang w:eastAsia="zh-CN"/>
        </w:rPr>
        <w:t xml:space="preserve">ption </w:t>
      </w:r>
      <w:r w:rsidR="001038B1">
        <w:rPr>
          <w:lang w:eastAsia="zh-CN"/>
        </w:rPr>
        <w:t>2</w:t>
      </w:r>
      <w:r w:rsidRPr="005B3864">
        <w:rPr>
          <w:lang w:eastAsia="zh-CN"/>
        </w:rPr>
        <w:t>: AI/ML model stored in OTT server and transferred through UP traffic</w:t>
      </w:r>
    </w:p>
    <w:p w14:paraId="34C1EB61" w14:textId="3B798B47" w:rsidR="00C51188" w:rsidRPr="00E5649B" w:rsidRDefault="00E5649B" w:rsidP="00E5649B">
      <w:pPr>
        <w:spacing w:after="180"/>
        <w:jc w:val="center"/>
        <w:rPr>
          <w:rFonts w:ascii="Times New Roman" w:eastAsia="PMingLiU" w:hAnsi="Times New Roman"/>
          <w:b/>
          <w:bCs/>
          <w:sz w:val="20"/>
          <w:szCs w:val="20"/>
          <w:lang w:eastAsia="en-US"/>
        </w:rPr>
      </w:pPr>
      <w:r w:rsidRPr="00E5649B">
        <w:rPr>
          <w:rFonts w:ascii="Times New Roman" w:eastAsia="PMingLiU" w:hAnsi="Times New Roman" w:hint="eastAsia"/>
          <w:b/>
          <w:bCs/>
          <w:sz w:val="20"/>
          <w:szCs w:val="20"/>
          <w:lang w:eastAsia="en-US"/>
        </w:rPr>
        <w:t>T</w:t>
      </w:r>
      <w:r w:rsidRPr="00E5649B">
        <w:rPr>
          <w:rFonts w:ascii="Times New Roman" w:eastAsia="PMingLiU" w:hAnsi="Times New Roman"/>
          <w:b/>
          <w:bCs/>
          <w:sz w:val="20"/>
          <w:szCs w:val="20"/>
          <w:lang w:eastAsia="en-US"/>
        </w:rPr>
        <w:t>able 1 Different options to support model transfer over air interface</w:t>
      </w:r>
    </w:p>
    <w:tbl>
      <w:tblPr>
        <w:tblStyle w:val="TableGrid"/>
        <w:tblW w:w="0" w:type="auto"/>
        <w:tblLayout w:type="fixed"/>
        <w:tblLook w:val="04A0" w:firstRow="1" w:lastRow="0" w:firstColumn="1" w:lastColumn="0" w:noHBand="0" w:noVBand="1"/>
      </w:tblPr>
      <w:tblGrid>
        <w:gridCol w:w="704"/>
        <w:gridCol w:w="3260"/>
        <w:gridCol w:w="3261"/>
        <w:gridCol w:w="2970"/>
      </w:tblGrid>
      <w:tr w:rsidR="003879F2" w14:paraId="2E169F12" w14:textId="77777777" w:rsidTr="003879F2">
        <w:tc>
          <w:tcPr>
            <w:tcW w:w="704" w:type="dxa"/>
          </w:tcPr>
          <w:p w14:paraId="446A647E" w14:textId="32730E38" w:rsidR="003879F2" w:rsidRDefault="003879F2" w:rsidP="00D6404A">
            <w:pPr>
              <w:spacing w:before="120" w:after="120"/>
              <w:jc w:val="both"/>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O</w:t>
            </w:r>
            <w:r>
              <w:rPr>
                <w:rFonts w:ascii="Times New Roman" w:eastAsia="宋体" w:hAnsi="Times New Roman"/>
                <w:sz w:val="20"/>
                <w:szCs w:val="20"/>
                <w:lang w:eastAsia="zh-CN"/>
              </w:rPr>
              <w:t>pt</w:t>
            </w:r>
            <w:proofErr w:type="spellEnd"/>
          </w:p>
        </w:tc>
        <w:tc>
          <w:tcPr>
            <w:tcW w:w="3260" w:type="dxa"/>
          </w:tcPr>
          <w:p w14:paraId="409E1A7A" w14:textId="47D0E31B"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M</w:t>
            </w:r>
            <w:r>
              <w:rPr>
                <w:rFonts w:ascii="Times New Roman" w:eastAsia="宋体" w:hAnsi="Times New Roman"/>
                <w:sz w:val="20"/>
                <w:szCs w:val="20"/>
                <w:lang w:eastAsia="zh-CN"/>
              </w:rPr>
              <w:t>odel Download</w:t>
            </w:r>
          </w:p>
        </w:tc>
        <w:tc>
          <w:tcPr>
            <w:tcW w:w="3261" w:type="dxa"/>
          </w:tcPr>
          <w:p w14:paraId="0C6A98F5" w14:textId="6785E00B"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M</w:t>
            </w:r>
            <w:r>
              <w:rPr>
                <w:rFonts w:ascii="Times New Roman" w:eastAsia="宋体" w:hAnsi="Times New Roman"/>
                <w:sz w:val="20"/>
                <w:szCs w:val="20"/>
                <w:lang w:eastAsia="zh-CN"/>
              </w:rPr>
              <w:t>odel Upload</w:t>
            </w:r>
          </w:p>
        </w:tc>
        <w:tc>
          <w:tcPr>
            <w:tcW w:w="2970" w:type="dxa"/>
          </w:tcPr>
          <w:p w14:paraId="707AB249" w14:textId="1B9F457E"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Protocols to support model transfer</w:t>
            </w:r>
          </w:p>
        </w:tc>
      </w:tr>
      <w:tr w:rsidR="00C51188" w14:paraId="7E863907" w14:textId="1F967CA1" w:rsidTr="003879F2">
        <w:tc>
          <w:tcPr>
            <w:tcW w:w="704" w:type="dxa"/>
          </w:tcPr>
          <w:p w14:paraId="3BCACD86" w14:textId="77777777" w:rsidR="001038B1" w:rsidRDefault="00C51188"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w:t>
            </w:r>
          </w:p>
          <w:p w14:paraId="0E93789C" w14:textId="04012A92" w:rsidR="00C51188" w:rsidRDefault="00C51188" w:rsidP="00D6404A">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1</w:t>
            </w:r>
            <w:r w:rsidR="001038B1">
              <w:rPr>
                <w:rFonts w:ascii="Times New Roman" w:eastAsia="宋体" w:hAnsi="Times New Roman"/>
                <w:sz w:val="20"/>
                <w:szCs w:val="20"/>
                <w:lang w:eastAsia="zh-CN"/>
              </w:rPr>
              <w:t>.a</w:t>
            </w:r>
          </w:p>
        </w:tc>
        <w:tc>
          <w:tcPr>
            <w:tcW w:w="3260" w:type="dxa"/>
          </w:tcPr>
          <w:p w14:paraId="4A86B9A2" w14:textId="382E27D1"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5DBA4C59" wp14:editId="63DDBCD2">
                      <wp:extent cx="1868556" cy="1017767"/>
                      <wp:effectExtent l="0" t="0" r="0" b="0"/>
                      <wp:docPr id="8" name="Group 7">
                        <a:extLst xmlns:a="http://schemas.openxmlformats.org/drawingml/2006/main">
                          <a:ext uri="{FF2B5EF4-FFF2-40B4-BE49-F238E27FC236}">
                            <a16:creationId xmlns:a16="http://schemas.microsoft.com/office/drawing/2014/main" id="{3D6B02ED-62E0-44B4-A720-D17846B7A14B}"/>
                          </a:ext>
                        </a:extLst>
                      </wp:docPr>
                      <wp:cNvGraphicFramePr/>
                      <a:graphic xmlns:a="http://schemas.openxmlformats.org/drawingml/2006/main">
                        <a:graphicData uri="http://schemas.microsoft.com/office/word/2010/wordprocessingGroup">
                          <wpg:wgp>
                            <wpg:cNvGrpSpPr/>
                            <wpg:grpSpPr>
                              <a:xfrm>
                                <a:off x="0" y="0"/>
                                <a:ext cx="1868556" cy="1017767"/>
                                <a:chOff x="0" y="0"/>
                                <a:chExt cx="2434299" cy="1488260"/>
                              </a:xfrm>
                            </wpg:grpSpPr>
                            <wpg:grpSp>
                              <wpg:cNvPr id="2" name="Group 40">
                                <a:extLst>
                                  <a:ext uri="{FF2B5EF4-FFF2-40B4-BE49-F238E27FC236}">
                                    <a16:creationId xmlns:a16="http://schemas.microsoft.com/office/drawing/2014/main" id="{2B5967E8-7DF3-4DB9-B2BD-EDFA42D105CD}"/>
                                  </a:ext>
                                </a:extLst>
                              </wpg:cNvPr>
                              <wpg:cNvGrpSpPr/>
                              <wpg:grpSpPr>
                                <a:xfrm>
                                  <a:off x="0" y="0"/>
                                  <a:ext cx="2434299" cy="1112725"/>
                                  <a:chOff x="0" y="0"/>
                                  <a:chExt cx="2040120" cy="936009"/>
                                </a:xfrm>
                              </wpg:grpSpPr>
                              <pic:pic xmlns:pic="http://schemas.openxmlformats.org/drawingml/2006/picture">
                                <pic:nvPicPr>
                                  <pic:cNvPr id="4" name="Picture 4">
                                    <a:extLst>
                                      <a:ext uri="{FF2B5EF4-FFF2-40B4-BE49-F238E27FC236}">
                                        <a16:creationId xmlns:a16="http://schemas.microsoft.com/office/drawing/2014/main" id="{A6D2912F-E474-4485-B62F-C49A1178A942}"/>
                                      </a:ext>
                                    </a:extLst>
                                  </pic:cNvPr>
                                  <pic:cNvPicPr>
                                    <a:picLocks noChangeAspect="1"/>
                                  </pic:cNvPicPr>
                                </pic:nvPicPr>
                                <pic:blipFill>
                                  <a:blip r:embed="rId24"/>
                                  <a:stretch>
                                    <a:fillRect/>
                                  </a:stretch>
                                </pic:blipFill>
                                <pic:spPr>
                                  <a:xfrm>
                                    <a:off x="1452260" y="295784"/>
                                    <a:ext cx="494458" cy="488104"/>
                                  </a:xfrm>
                                  <a:prstGeom prst="rect">
                                    <a:avLst/>
                                  </a:prstGeom>
                                </pic:spPr>
                              </pic:pic>
                              <pic:pic xmlns:pic="http://schemas.openxmlformats.org/drawingml/2006/picture">
                                <pic:nvPicPr>
                                  <pic:cNvPr id="5" name="Picture 10">
                                    <a:extLst>
                                      <a:ext uri="{FF2B5EF4-FFF2-40B4-BE49-F238E27FC236}">
                                        <a16:creationId xmlns:a16="http://schemas.microsoft.com/office/drawing/2014/main" id="{A968EEAF-6A54-43CF-9B6A-0A15730A9326}"/>
                                      </a:ext>
                                    </a:extLst>
                                  </pic:cNvPr>
                                  <pic:cNvPicPr>
                                    <a:picLocks noChangeAspect="1"/>
                                  </pic:cNvPicPr>
                                </pic:nvPicPr>
                                <pic:blipFill>
                                  <a:blip r:embed="rId25"/>
                                  <a:stretch>
                                    <a:fillRect/>
                                  </a:stretch>
                                </pic:blipFill>
                                <pic:spPr>
                                  <a:xfrm>
                                    <a:off x="1567758" y="0"/>
                                    <a:ext cx="263461" cy="281691"/>
                                  </a:xfrm>
                                  <a:prstGeom prst="rect">
                                    <a:avLst/>
                                  </a:prstGeom>
                                </pic:spPr>
                              </pic:pic>
                              <pic:pic xmlns:pic="http://schemas.openxmlformats.org/drawingml/2006/picture">
                                <pic:nvPicPr>
                                  <pic:cNvPr id="6" name="Picture 11">
                                    <a:extLst>
                                      <a:ext uri="{FF2B5EF4-FFF2-40B4-BE49-F238E27FC236}">
                                        <a16:creationId xmlns:a16="http://schemas.microsoft.com/office/drawing/2014/main" id="{1C960C11-687B-420B-9E97-CEB4E74488B8}"/>
                                      </a:ext>
                                    </a:extLst>
                                  </pic:cNvPr>
                                  <pic:cNvPicPr>
                                    <a:picLocks noChangeAspect="1"/>
                                  </pic:cNvPicPr>
                                </pic:nvPicPr>
                                <pic:blipFill>
                                  <a:blip r:embed="rId26"/>
                                  <a:stretch>
                                    <a:fillRect/>
                                  </a:stretch>
                                </pic:blipFill>
                                <pic:spPr>
                                  <a:xfrm>
                                    <a:off x="0" y="295784"/>
                                    <a:ext cx="377699" cy="488104"/>
                                  </a:xfrm>
                                  <a:prstGeom prst="rect">
                                    <a:avLst/>
                                  </a:prstGeom>
                                </pic:spPr>
                              </pic:pic>
                              <wps:wsp>
                                <wps:cNvPr id="7" name="TextBox 16">
                                  <a:extLst>
                                    <a:ext uri="{FF2B5EF4-FFF2-40B4-BE49-F238E27FC236}">
                                      <a16:creationId xmlns:a16="http://schemas.microsoft.com/office/drawing/2014/main" id="{F7C78313-313D-4FA8-8D25-1B1180E5C734}"/>
                                    </a:ext>
                                  </a:extLst>
                                </wps:cNvPr>
                                <wps:cNvSpPr txBox="1"/>
                                <wps:spPr>
                                  <a:xfrm>
                                    <a:off x="1421157" y="748648"/>
                                    <a:ext cx="522946" cy="187361"/>
                                  </a:xfrm>
                                  <a:prstGeom prst="rect">
                                    <a:avLst/>
                                  </a:prstGeom>
                                </wps:spPr>
                                <wps:txbx>
                                  <w:txbxContent>
                                    <w:p w14:paraId="26D6590A"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9" name="Picture 6" descr="NuScenes Dataset - Dataset - AVIN">
                                    <a:extLst>
                                      <a:ext uri="{FF2B5EF4-FFF2-40B4-BE49-F238E27FC236}">
                                        <a16:creationId xmlns:a16="http://schemas.microsoft.com/office/drawing/2014/main" id="{A0BD9847-AF2E-423C-850E-4B0D73304CB6}"/>
                                      </a:ext>
                                    </a:extLst>
                                  </pic:cNvPr>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26384" t="5635" r="26210" b="4117"/>
                                  <a:stretch/>
                                </pic:blipFill>
                                <pic:spPr bwMode="auto">
                                  <a:xfrm>
                                    <a:off x="1858752" y="459978"/>
                                    <a:ext cx="181368" cy="205261"/>
                                  </a:xfrm>
                                  <a:prstGeom prst="rect">
                                    <a:avLst/>
                                  </a:prstGeom>
                                  <a:noFill/>
                                  <a:extLst>
                                    <a:ext uri="{909E8E84-426E-40DD-AFC4-6F175D3DCCD1}">
                                      <a14:hiddenFill xmlns:a14="http://schemas.microsoft.com/office/drawing/2010/main">
                                        <a:solidFill>
                                          <a:srgbClr val="FFFFFF"/>
                                        </a:solidFill>
                                      </a14:hiddenFill>
                                    </a:ext>
                                  </a:extLst>
                                </pic:spPr>
                              </pic:pic>
                              <wps:wsp>
                                <wps:cNvPr id="10" name="Arrow: Left-Right 39">
                                  <a:extLst>
                                    <a:ext uri="{FF2B5EF4-FFF2-40B4-BE49-F238E27FC236}">
                                      <a16:creationId xmlns:a16="http://schemas.microsoft.com/office/drawing/2014/main" id="{C6DD4D2B-8F7C-4F56-85B1-1FD9BFB81E6B}"/>
                                    </a:ext>
                                  </a:extLst>
                                </wps:cNvPr>
                                <wps:cNvSpPr/>
                                <wps:spPr>
                                  <a:xfrm>
                                    <a:off x="347529" y="459978"/>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 name="TextBox 6">
                                <a:extLst>
                                  <a:ext uri="{FF2B5EF4-FFF2-40B4-BE49-F238E27FC236}">
                                    <a16:creationId xmlns:a16="http://schemas.microsoft.com/office/drawing/2014/main" id="{70068883-4CC7-4B4B-9B6E-0D1E29DDB58F}"/>
                                  </a:ext>
                                </a:extLst>
                              </wps:cNvPr>
                              <wps:cNvSpPr txBox="1"/>
                              <wps:spPr>
                                <a:xfrm>
                                  <a:off x="669722" y="1209209"/>
                                  <a:ext cx="989367" cy="279051"/>
                                </a:xfrm>
                                <a:prstGeom prst="rect">
                                  <a:avLst/>
                                </a:prstGeom>
                              </wps:spPr>
                              <wps:txbx>
                                <w:txbxContent>
                                  <w:p w14:paraId="30E33F4D"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5DBA4C59" id="Group 7" o:spid="_x0000_s1026" style="width:147.15pt;height:80.15pt;mso-position-horizontal-relative:char;mso-position-vertical-relative:line" coordsize="24342,14882"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">
                      <v:group id="Group 40" o:spid="_x0000_s1027" style="position:absolute;width:24342;height:11127" coordsize="20401,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4" o:spid="_x0000_s1028" type="#_x0000_t75" style="position:absolute;left:14522;top:2957;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">
                          <v:imagedata r:id="rId28" o:title=""/>
                        </v:shape>
                        <v:shape id="Picture 10" o:spid="_x0000_s1029" type="#_x0000_t75" style="position:absolute;left:15677;width:2635;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">
                          <v:imagedata r:id="rId29" o:title=""/>
                        </v:shape>
                        <v:shape id="Picture 11" o:spid="_x0000_s1030" type="#_x0000_t75" style="position:absolute;top:2957;width:3776;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">
                          <v:imagedata r:id="rId30" o:title=""/>
                        </v:shape>
                        <v:shapetype id="_x0000_t202" coordsize="21600,21600" o:spt="202" path="m,l,21600r21600,l21600,xe">
                          <v:stroke joinstyle="miter"/>
                          <v:path gradientshapeok="t" o:connecttype="rect"/>
                        </v:shapetype>
                        <v:shape id="TextBox 16" o:spid="_x0000_s1031" type="#_x0000_t202" style="position:absolute;left:14211;top:7486;width:5230;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6D6590A"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Picture 6" o:spid="_x0000_s1032" type="#_x0000_t75" alt="NuScenes Dataset - Dataset - AVIN" style="position:absolute;left:18587;top:4599;width:1814;height:2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">
                          <v:imagedata r:id="rId31" o:title="NuScenes Dataset - Dataset - AVIN" croptop="3693f" cropbottom="2698f" cropleft="17291f" cropright="17177f"/>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9" o:spid="_x0000_s1033" type="#_x0000_t69" style="position:absolute;left:3475;top:4599;width:11047;height:1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" adj="1392" filled="f" strokecolor="black [3213]"/>
                      </v:group>
                      <v:shape id="TextBox 6" o:spid="_x0000_s1034" type="#_x0000_t202" style="position:absolute;left:6697;top:12092;width:9893;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0E33F4D"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61" w:type="dxa"/>
          </w:tcPr>
          <w:p w14:paraId="2D8C6833" w14:textId="20C3FA5B"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196830C7" wp14:editId="189E31AD">
                      <wp:extent cx="1916264" cy="922350"/>
                      <wp:effectExtent l="0" t="0" r="0" b="0"/>
                      <wp:docPr id="1" name="Group 8"/>
                      <wp:cNvGraphicFramePr/>
                      <a:graphic xmlns:a="http://schemas.openxmlformats.org/drawingml/2006/main">
                        <a:graphicData uri="http://schemas.microsoft.com/office/word/2010/wordprocessingGroup">
                          <wpg:wgp>
                            <wpg:cNvGrpSpPr/>
                            <wpg:grpSpPr>
                              <a:xfrm>
                                <a:off x="0" y="0"/>
                                <a:ext cx="1916264" cy="922350"/>
                                <a:chOff x="0" y="0"/>
                                <a:chExt cx="3350457" cy="1354211"/>
                              </a:xfrm>
                            </wpg:grpSpPr>
                            <wpg:grpSp>
                              <wpg:cNvPr id="11" name="Group 5"/>
                              <wpg:cNvGrpSpPr/>
                              <wpg:grpSpPr>
                                <a:xfrm>
                                  <a:off x="0" y="0"/>
                                  <a:ext cx="3350457" cy="1078432"/>
                                  <a:chOff x="0" y="0"/>
                                  <a:chExt cx="3350457" cy="1078432"/>
                                </a:xfrm>
                              </wpg:grpSpPr>
                              <wpg:grpSp>
                                <wpg:cNvPr id="12" name="Group 14"/>
                                <wpg:cNvGrpSpPr/>
                                <wpg:grpSpPr>
                                  <a:xfrm>
                                    <a:off x="880411" y="344906"/>
                                    <a:ext cx="2470046" cy="733526"/>
                                    <a:chOff x="880411" y="344906"/>
                                    <a:chExt cx="2070079" cy="617031"/>
                                  </a:xfrm>
                                </wpg:grpSpPr>
                                <pic:pic xmlns:pic="http://schemas.openxmlformats.org/drawingml/2006/picture">
                                  <pic:nvPicPr>
                                    <pic:cNvPr id="13" name="Picture 15"/>
                                    <pic:cNvPicPr>
                                      <a:picLocks noChangeAspect="1"/>
                                    </pic:cNvPicPr>
                                  </pic:nvPicPr>
                                  <pic:blipFill>
                                    <a:blip r:embed="rId24"/>
                                    <a:stretch>
                                      <a:fillRect/>
                                    </a:stretch>
                                  </pic:blipFill>
                                  <pic:spPr>
                                    <a:xfrm>
                                      <a:off x="2332671" y="344906"/>
                                      <a:ext cx="494458" cy="488104"/>
                                    </a:xfrm>
                                    <a:prstGeom prst="rect">
                                      <a:avLst/>
                                    </a:prstGeom>
                                  </pic:spPr>
                                </pic:pic>
                                <pic:pic xmlns:pic="http://schemas.openxmlformats.org/drawingml/2006/picture">
                                  <pic:nvPicPr>
                                    <pic:cNvPr id="14" name="Picture 18"/>
                                    <pic:cNvPicPr>
                                      <a:picLocks noChangeAspect="1"/>
                                    </pic:cNvPicPr>
                                  </pic:nvPicPr>
                                  <pic:blipFill>
                                    <a:blip r:embed="rId26"/>
                                    <a:stretch>
                                      <a:fillRect/>
                                    </a:stretch>
                                  </pic:blipFill>
                                  <pic:spPr>
                                    <a:xfrm>
                                      <a:off x="880411" y="344906"/>
                                      <a:ext cx="377699" cy="488104"/>
                                    </a:xfrm>
                                    <a:prstGeom prst="rect">
                                      <a:avLst/>
                                    </a:prstGeom>
                                  </pic:spPr>
                                </pic:pic>
                                <wps:wsp>
                                  <wps:cNvPr id="15" name="TextBox 19"/>
                                  <wps:cNvSpPr txBox="1"/>
                                  <wps:spPr>
                                    <a:xfrm>
                                      <a:off x="2317672" y="765552"/>
                                      <a:ext cx="632818" cy="196385"/>
                                    </a:xfrm>
                                    <a:prstGeom prst="rect">
                                      <a:avLst/>
                                    </a:prstGeom>
                                  </wps:spPr>
                                  <wps:txbx>
                                    <w:txbxContent>
                                      <w:p w14:paraId="1CBA1B3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16" name="Arrow: Left-Right 21"/>
                                  <wps:cNvSpPr/>
                                  <wps:spPr>
                                    <a:xfrm>
                                      <a:off x="1227940" y="509100"/>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17" name="Picture 2" descr="Cartoon Computer png download - 557*800 - Free Transparent Computer Servers  png Download. - CleanPNG / KissPN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23"/>
                                  <pic:cNvPicPr>
                                    <a:picLocks noChangeAspect="1"/>
                                  </pic:cNvPicPr>
                                </pic:nvPicPr>
                                <pic:blipFill>
                                  <a:blip r:embed="rId33"/>
                                  <a:stretch>
                                    <a:fillRect/>
                                  </a:stretch>
                                </pic:blipFill>
                                <pic:spPr>
                                  <a:xfrm>
                                    <a:off x="380982" y="344905"/>
                                    <a:ext cx="693473" cy="485759"/>
                                  </a:xfrm>
                                  <a:prstGeom prst="rect">
                                    <a:avLst/>
                                  </a:prstGeom>
                                </pic:spPr>
                              </pic:pic>
                              <pic:pic xmlns:pic="http://schemas.openxmlformats.org/drawingml/2006/picture">
                                <pic:nvPicPr>
                                  <pic:cNvPr id="19" name="Picture 24"/>
                                  <pic:cNvPicPr>
                                    <a:picLocks noChangeAspect="1"/>
                                  </pic:cNvPicPr>
                                </pic:nvPicPr>
                                <pic:blipFill>
                                  <a:blip r:embed="rId25"/>
                                  <a:stretch>
                                    <a:fillRect/>
                                  </a:stretch>
                                </pic:blipFill>
                                <pic:spPr>
                                  <a:xfrm>
                                    <a:off x="1032026" y="0"/>
                                    <a:ext cx="314365" cy="334874"/>
                                  </a:xfrm>
                                  <a:prstGeom prst="rect">
                                    <a:avLst/>
                                  </a:prstGeom>
                                </pic:spPr>
                              </pic:pic>
                            </wpg:grpSp>
                            <wps:wsp>
                              <wps:cNvPr id="20" name="TextBox 27"/>
                              <wps:cNvSpPr txBox="1"/>
                              <wps:spPr>
                                <a:xfrm>
                                  <a:off x="1226458" y="1184955"/>
                                  <a:ext cx="1283580" cy="169256"/>
                                </a:xfrm>
                                <a:prstGeom prst="rect">
                                  <a:avLst/>
                                </a:prstGeom>
                              </wps:spPr>
                              <wps:txbx>
                                <w:txbxContent>
                                  <w:p w14:paraId="5788A60E"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196830C7" id="Group 8" o:spid="_x0000_s1035" style="width:150.9pt;height:72.65pt;mso-position-horizontal-relative:char;mso-position-vertical-relative:line" coordsize="33504,13542"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">
                      <v:group id="Group 5" o:spid="_x0000_s1036" style="position:absolute;width:33504;height:10784" coordsize="33504,1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7" style="position:absolute;left:8804;top:3449;width:24700;height:7335" coordorigin="8804,3449" coordsize="20700,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Picture 15" o:spid="_x0000_s1038" type="#_x0000_t75" style="position:absolute;left:23326;top:344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">
                            <v:imagedata r:id="rId28" o:title=""/>
                          </v:shape>
                          <v:shape id="Picture 18" o:spid="_x0000_s1039" type="#_x0000_t75" style="position:absolute;left:8804;top:3449;width:3777;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">
                            <v:imagedata r:id="rId30" o:title=""/>
                          </v:shape>
                          <v:shape id="TextBox 19" o:spid="_x0000_s1040" type="#_x0000_t202" style="position:absolute;left:23176;top:7655;width:6328;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CBA1B3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Arrow: Left-Right 21" o:spid="_x0000_s1041" type="#_x0000_t69" style="position:absolute;left:12279;top:5091;width:11047;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" adj="1392" filled="f" strokecolor="black [3213]"/>
                        </v:group>
                        <v:shape id="Picture 2" o:spid="_x0000_s1042"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">
                          <v:imagedata r:id="rId34" o:title=" KissPNG" cropleft="11976f" cropright="11958f"/>
                        </v:shape>
                        <v:shape id="Picture 23" o:spid="_x0000_s1043"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">
                          <v:imagedata r:id="rId35" o:title=""/>
                        </v:shape>
                        <v:shape id="Picture 24" o:spid="_x0000_s1044"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">
                          <v:imagedata r:id="rId29" o:title=""/>
                        </v:shape>
                      </v:group>
                      <v:shape id="TextBox 27" o:spid="_x0000_s1045" type="#_x0000_t202" style="position:absolute;left:12264;top:11849;width:12836;height:1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788A60E"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v:textbox>
                      </v:shape>
                      <w10:anchorlock/>
                    </v:group>
                  </w:pict>
                </mc:Fallback>
              </mc:AlternateContent>
            </w:r>
          </w:p>
        </w:tc>
        <w:tc>
          <w:tcPr>
            <w:tcW w:w="2970" w:type="dxa"/>
          </w:tcPr>
          <w:p w14:paraId="6B37E1D6" w14:textId="7BE7F8B1" w:rsidR="00C51188" w:rsidRP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w:drawing>
                <wp:inline distT="0" distB="0" distL="0" distR="0" wp14:anchorId="0D3C92AB" wp14:editId="25870E29">
                  <wp:extent cx="1703668" cy="1224363"/>
                  <wp:effectExtent l="0" t="0" r="0" b="0"/>
                  <wp:docPr id="39" name="Picture 38">
                    <a:extLst xmlns:a="http://schemas.openxmlformats.org/drawingml/2006/main">
                      <a:ext uri="{FF2B5EF4-FFF2-40B4-BE49-F238E27FC236}">
                        <a16:creationId xmlns:a16="http://schemas.microsoft.com/office/drawing/2014/main" id="{079D9A19-D661-4465-8488-C6C288D15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079D9A19-D661-4465-8488-C6C288D15D58}"/>
                              </a:ext>
                            </a:extLst>
                          </pic:cNvPr>
                          <pic:cNvPicPr>
                            <a:picLocks noChangeAspect="1"/>
                          </pic:cNvPicPr>
                        </pic:nvPicPr>
                        <pic:blipFill>
                          <a:blip r:embed="rId36"/>
                          <a:stretch>
                            <a:fillRect/>
                          </a:stretch>
                        </pic:blipFill>
                        <pic:spPr>
                          <a:xfrm>
                            <a:off x="0" y="0"/>
                            <a:ext cx="1715953" cy="1233192"/>
                          </a:xfrm>
                          <a:prstGeom prst="rect">
                            <a:avLst/>
                          </a:prstGeom>
                        </pic:spPr>
                      </pic:pic>
                    </a:graphicData>
                  </a:graphic>
                </wp:inline>
              </w:drawing>
            </w:r>
          </w:p>
        </w:tc>
      </w:tr>
      <w:tr w:rsidR="00C51188" w14:paraId="2130B3B5" w14:textId="59DFB52B" w:rsidTr="003879F2">
        <w:tc>
          <w:tcPr>
            <w:tcW w:w="704" w:type="dxa"/>
          </w:tcPr>
          <w:p w14:paraId="7E46ACD6" w14:textId="1A2E79BE" w:rsidR="00C51188" w:rsidRDefault="00C51188"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 xml:space="preserve">pt. </w:t>
            </w:r>
            <w:proofErr w:type="gramStart"/>
            <w:r w:rsidR="001038B1">
              <w:rPr>
                <w:rFonts w:ascii="Times New Roman" w:eastAsia="宋体" w:hAnsi="Times New Roman"/>
                <w:sz w:val="20"/>
                <w:szCs w:val="20"/>
                <w:lang w:eastAsia="zh-CN"/>
              </w:rPr>
              <w:t>1.b</w:t>
            </w:r>
            <w:proofErr w:type="gramEnd"/>
          </w:p>
        </w:tc>
        <w:tc>
          <w:tcPr>
            <w:tcW w:w="3260" w:type="dxa"/>
          </w:tcPr>
          <w:p w14:paraId="78619223" w14:textId="00AF81C9"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6812A959" wp14:editId="242BD2CA">
                      <wp:extent cx="1932167" cy="818984"/>
                      <wp:effectExtent l="0" t="0" r="0" b="0"/>
                      <wp:docPr id="31" name="组合 2"/>
                      <wp:cNvGraphicFramePr/>
                      <a:graphic xmlns:a="http://schemas.openxmlformats.org/drawingml/2006/main">
                        <a:graphicData uri="http://schemas.microsoft.com/office/word/2010/wordprocessingGroup">
                          <wpg:wgp>
                            <wpg:cNvGrpSpPr/>
                            <wpg:grpSpPr>
                              <a:xfrm>
                                <a:off x="0" y="0"/>
                                <a:ext cx="1932167" cy="818984"/>
                                <a:chOff x="0" y="0"/>
                                <a:chExt cx="3251112" cy="1344162"/>
                              </a:xfrm>
                            </wpg:grpSpPr>
                            <wpg:grpSp>
                              <wpg:cNvPr id="32" name="Group 41"/>
                              <wpg:cNvGrpSpPr/>
                              <wpg:grpSpPr>
                                <a:xfrm>
                                  <a:off x="0" y="0"/>
                                  <a:ext cx="3251112" cy="1105818"/>
                                  <a:chOff x="0" y="0"/>
                                  <a:chExt cx="3251112" cy="1105818"/>
                                </a:xfrm>
                              </wpg:grpSpPr>
                              <pic:pic xmlns:pic="http://schemas.openxmlformats.org/drawingml/2006/picture">
                                <pic:nvPicPr>
                                  <pic:cNvPr id="33" name="Picture 44"/>
                                  <pic:cNvPicPr>
                                    <a:picLocks noChangeAspect="1"/>
                                  </pic:cNvPicPr>
                                </pic:nvPicPr>
                                <pic:blipFill>
                                  <a:blip r:embed="rId24"/>
                                  <a:stretch>
                                    <a:fillRect/>
                                  </a:stretch>
                                </pic:blipFill>
                                <pic:spPr>
                                  <a:xfrm>
                                    <a:off x="1323541" y="329516"/>
                                    <a:ext cx="494458" cy="488104"/>
                                  </a:xfrm>
                                  <a:prstGeom prst="rect">
                                    <a:avLst/>
                                  </a:prstGeom>
                                </pic:spPr>
                              </pic:pic>
                              <pic:pic xmlns:pic="http://schemas.openxmlformats.org/drawingml/2006/picture">
                                <pic:nvPicPr>
                                  <pic:cNvPr id="34" name="Picture 45"/>
                                  <pic:cNvPicPr>
                                    <a:picLocks noChangeAspect="1"/>
                                  </pic:cNvPicPr>
                                </pic:nvPicPr>
                                <pic:blipFill>
                                  <a:blip r:embed="rId37"/>
                                  <a:stretch>
                                    <a:fillRect/>
                                  </a:stretch>
                                </pic:blipFill>
                                <pic:spPr>
                                  <a:xfrm>
                                    <a:off x="2601020" y="281691"/>
                                    <a:ext cx="494458" cy="642333"/>
                                  </a:xfrm>
                                  <a:prstGeom prst="rect">
                                    <a:avLst/>
                                  </a:prstGeom>
                                </pic:spPr>
                              </pic:pic>
                              <pic:pic xmlns:pic="http://schemas.openxmlformats.org/drawingml/2006/picture">
                                <pic:nvPicPr>
                                  <pic:cNvPr id="35" name="Picture 46"/>
                                  <pic:cNvPicPr>
                                    <a:picLocks noChangeAspect="1"/>
                                  </pic:cNvPicPr>
                                </pic:nvPicPr>
                                <pic:blipFill>
                                  <a:blip r:embed="rId25"/>
                                  <a:stretch>
                                    <a:fillRect/>
                                  </a:stretch>
                                </pic:blipFill>
                                <pic:spPr>
                                  <a:xfrm>
                                    <a:off x="2716518" y="0"/>
                                    <a:ext cx="263461" cy="281691"/>
                                  </a:xfrm>
                                  <a:prstGeom prst="rect">
                                    <a:avLst/>
                                  </a:prstGeom>
                                </pic:spPr>
                              </pic:pic>
                              <pic:pic xmlns:pic="http://schemas.openxmlformats.org/drawingml/2006/picture">
                                <pic:nvPicPr>
                                  <pic:cNvPr id="36" name="Picture 47"/>
                                  <pic:cNvPicPr>
                                    <a:picLocks noChangeAspect="1"/>
                                  </pic:cNvPicPr>
                                </pic:nvPicPr>
                                <pic:blipFill>
                                  <a:blip r:embed="rId26"/>
                                  <a:stretch>
                                    <a:fillRect/>
                                  </a:stretch>
                                </pic:blipFill>
                                <pic:spPr>
                                  <a:xfrm>
                                    <a:off x="0" y="309246"/>
                                    <a:ext cx="410216" cy="530125"/>
                                  </a:xfrm>
                                  <a:prstGeom prst="rect">
                                    <a:avLst/>
                                  </a:prstGeom>
                                </pic:spPr>
                              </pic:pic>
                              <wps:wsp>
                                <wps:cNvPr id="37" name="TextBox 48"/>
                                <wps:cNvSpPr txBox="1"/>
                                <wps:spPr>
                                  <a:xfrm>
                                    <a:off x="1246983" y="823167"/>
                                    <a:ext cx="764499" cy="209720"/>
                                  </a:xfrm>
                                  <a:prstGeom prst="rect">
                                    <a:avLst/>
                                  </a:prstGeom>
                                </wps:spPr>
                                <wps:txbx>
                                  <w:txbxContent>
                                    <w:p w14:paraId="229196DB"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38" name="TextBox 49"/>
                                <wps:cNvSpPr txBox="1"/>
                                <wps:spPr>
                                  <a:xfrm>
                                    <a:off x="2736475" y="896098"/>
                                    <a:ext cx="363416" cy="209720"/>
                                  </a:xfrm>
                                  <a:prstGeom prst="rect">
                                    <a:avLst/>
                                  </a:prstGeom>
                                </wps:spPr>
                                <wps:txbx>
                                  <w:txbxContent>
                                    <w:p w14:paraId="46550894"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wps:txbx>
                                <wps:bodyPr wrap="square" lIns="0" tIns="0" rIns="0" bIns="0" rtlCol="0">
                                  <a:noAutofit/>
                                </wps:bodyPr>
                              </wps:wsp>
                              <wps:wsp>
                                <wps:cNvPr id="40" name="Arrow: Left-Right 50"/>
                                <wps:cNvSpPr/>
                                <wps:spPr>
                                  <a:xfrm>
                                    <a:off x="410216" y="5118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Arrow: Left-Right 51"/>
                                <wps:cNvSpPr/>
                                <wps:spPr>
                                  <a:xfrm>
                                    <a:off x="1748248" y="4989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2" name="Picture 6" descr="NuScenes Dataset - Dataset - AVIN"/>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26384" t="5635" r="26210" b="4117"/>
                                  <a:stretch/>
                                </pic:blipFill>
                                <pic:spPr bwMode="auto">
                                  <a:xfrm>
                                    <a:off x="3034701" y="521974"/>
                                    <a:ext cx="216411" cy="244014"/>
                                  </a:xfrm>
                                  <a:prstGeom prst="rect">
                                    <a:avLst/>
                                  </a:prstGeom>
                                  <a:noFill/>
                                  <a:extLst>
                                    <a:ext uri="{909E8E84-426E-40DD-AFC4-6F175D3DCCD1}">
                                      <a14:hiddenFill xmlns:a14="http://schemas.microsoft.com/office/drawing/2010/main">
                                        <a:solidFill>
                                          <a:srgbClr val="FFFFFF"/>
                                        </a:solidFill>
                                      </a14:hiddenFill>
                                    </a:ext>
                                  </a:extLst>
                                </pic:spPr>
                              </pic:pic>
                            </wpg:grpSp>
                            <wps:wsp>
                              <wps:cNvPr id="43" name="TextBox 54"/>
                              <wps:cNvSpPr txBox="1"/>
                              <wps:spPr>
                                <a:xfrm>
                                  <a:off x="1053523" y="1086373"/>
                                  <a:ext cx="1394844" cy="257789"/>
                                </a:xfrm>
                                <a:prstGeom prst="rect">
                                  <a:avLst/>
                                </a:prstGeom>
                              </wps:spPr>
                              <wps:txbx>
                                <w:txbxContent>
                                  <w:p w14:paraId="4736F85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6812A959" id="组合 2" o:spid="_x0000_s1046" style="width:152.15pt;height:64.5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">
                      <v:group id="Group 41" o:spid="_x0000_s1047"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Picture 44" o:spid="_x0000_s1048"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">
                          <v:imagedata r:id="rId28" o:title=""/>
                        </v:shape>
                        <v:shape id="Picture 45" o:spid="_x0000_s1049"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">
                          <v:imagedata r:id="rId38" o:title=""/>
                        </v:shape>
                        <v:shape id="Picture 46" o:spid="_x0000_s1050"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">
                          <v:imagedata r:id="rId29" o:title=""/>
                        </v:shape>
                        <v:shape id="Picture 47" o:spid="_x0000_s1051"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">
                          <v:imagedata r:id="rId30" o:title=""/>
                        </v:shape>
                        <v:shape id="TextBox 48" o:spid="_x0000_s1052"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229196DB"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TextBox 49" o:spid="_x0000_s1053"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6550894"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v:textbox>
                        </v:shape>
                        <v:shape id="Arrow: Left-Right 50" o:spid="_x0000_s1054"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" adj="1794" filled="f" strokecolor="black [3213]"/>
                        <v:shape id="Arrow: Left-Right 51" o:spid="_x0000_s1055"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" adj="1794" filled="f" strokecolor="black [3213]"/>
                        <v:shape id="Picture 6" o:spid="_x0000_s1056"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">
                          <v:imagedata r:id="rId31" o:title="NuScenes Dataset - Dataset - AVIN" croptop="3693f" cropbottom="2698f" cropleft="17291f" cropright="17177f"/>
                        </v:shape>
                      </v:group>
                      <v:shape id="TextBox 54" o:spid="_x0000_s1057"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736F85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61" w:type="dxa"/>
          </w:tcPr>
          <w:p w14:paraId="5230476B" w14:textId="6CA71754" w:rsidR="00C51188"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6136E846" wp14:editId="2471CE2A">
                      <wp:extent cx="1987826" cy="882594"/>
                      <wp:effectExtent l="0" t="0" r="0" b="0"/>
                      <wp:docPr id="56" name="组合 4"/>
                      <wp:cNvGraphicFramePr/>
                      <a:graphic xmlns:a="http://schemas.openxmlformats.org/drawingml/2006/main">
                        <a:graphicData uri="http://schemas.microsoft.com/office/word/2010/wordprocessingGroup">
                          <wpg:wgp>
                            <wpg:cNvGrpSpPr/>
                            <wpg:grpSpPr>
                              <a:xfrm>
                                <a:off x="0" y="0"/>
                                <a:ext cx="1987826" cy="882594"/>
                                <a:chOff x="0" y="0"/>
                                <a:chExt cx="3974919" cy="1574374"/>
                              </a:xfrm>
                            </wpg:grpSpPr>
                            <wpg:grpSp>
                              <wpg:cNvPr id="57" name="Group 5"/>
                              <wpg:cNvGrpSpPr/>
                              <wpg:grpSpPr>
                                <a:xfrm>
                                  <a:off x="0" y="0"/>
                                  <a:ext cx="3974919" cy="1137204"/>
                                  <a:chOff x="0" y="0"/>
                                  <a:chExt cx="3974919" cy="1137204"/>
                                </a:xfrm>
                              </wpg:grpSpPr>
                              <pic:pic xmlns:pic="http://schemas.openxmlformats.org/drawingml/2006/picture">
                                <pic:nvPicPr>
                                  <pic:cNvPr id="58" name="Picture 2" descr="Cartoon Computer png download - 557*800 - Free Transparent Computer Servers  png Download. - CleanPNG / KissPNG"/>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7"/>
                                  <pic:cNvPicPr>
                                    <a:picLocks noChangeAspect="1"/>
                                  </pic:cNvPicPr>
                                </pic:nvPicPr>
                                <pic:blipFill>
                                  <a:blip r:embed="rId33"/>
                                  <a:stretch>
                                    <a:fillRect/>
                                  </a:stretch>
                                </pic:blipFill>
                                <pic:spPr>
                                  <a:xfrm>
                                    <a:off x="380982" y="344905"/>
                                    <a:ext cx="693473" cy="485759"/>
                                  </a:xfrm>
                                  <a:prstGeom prst="rect">
                                    <a:avLst/>
                                  </a:prstGeom>
                                </pic:spPr>
                              </pic:pic>
                              <pic:pic xmlns:pic="http://schemas.openxmlformats.org/drawingml/2006/picture">
                                <pic:nvPicPr>
                                  <pic:cNvPr id="60" name="Picture 28"/>
                                  <pic:cNvPicPr>
                                    <a:picLocks noChangeAspect="1"/>
                                  </pic:cNvPicPr>
                                </pic:nvPicPr>
                                <pic:blipFill>
                                  <a:blip r:embed="rId25"/>
                                  <a:stretch>
                                    <a:fillRect/>
                                  </a:stretch>
                                </pic:blipFill>
                                <pic:spPr>
                                  <a:xfrm>
                                    <a:off x="1032026" y="0"/>
                                    <a:ext cx="314365" cy="334874"/>
                                  </a:xfrm>
                                  <a:prstGeom prst="rect">
                                    <a:avLst/>
                                  </a:prstGeom>
                                </pic:spPr>
                              </pic:pic>
                              <wpg:grpSp>
                                <wpg:cNvPr id="61" name="Group 29"/>
                                <wpg:cNvGrpSpPr/>
                                <wpg:grpSpPr>
                                  <a:xfrm>
                                    <a:off x="875028" y="313077"/>
                                    <a:ext cx="3099891" cy="824127"/>
                                    <a:chOff x="875028" y="313077"/>
                                    <a:chExt cx="3099891" cy="824127"/>
                                  </a:xfrm>
                                </wpg:grpSpPr>
                                <pic:pic xmlns:pic="http://schemas.openxmlformats.org/drawingml/2006/picture">
                                  <pic:nvPicPr>
                                    <pic:cNvPr id="62" name="Picture 30"/>
                                    <pic:cNvPicPr>
                                      <a:picLocks noChangeAspect="1"/>
                                    </pic:cNvPicPr>
                                  </pic:nvPicPr>
                                  <pic:blipFill>
                                    <a:blip r:embed="rId24"/>
                                    <a:stretch>
                                      <a:fillRect/>
                                    </a:stretch>
                                  </pic:blipFill>
                                  <pic:spPr>
                                    <a:xfrm>
                                      <a:off x="2198569" y="360902"/>
                                      <a:ext cx="494458" cy="488104"/>
                                    </a:xfrm>
                                    <a:prstGeom prst="rect">
                                      <a:avLst/>
                                    </a:prstGeom>
                                  </pic:spPr>
                                </pic:pic>
                                <pic:pic xmlns:pic="http://schemas.openxmlformats.org/drawingml/2006/picture">
                                  <pic:nvPicPr>
                                    <pic:cNvPr id="63" name="Picture 31"/>
                                    <pic:cNvPicPr>
                                      <a:picLocks noChangeAspect="1"/>
                                    </pic:cNvPicPr>
                                  </pic:nvPicPr>
                                  <pic:blipFill>
                                    <a:blip r:embed="rId37"/>
                                    <a:stretch>
                                      <a:fillRect/>
                                    </a:stretch>
                                  </pic:blipFill>
                                  <pic:spPr>
                                    <a:xfrm>
                                      <a:off x="3476048" y="313077"/>
                                      <a:ext cx="494458" cy="642333"/>
                                    </a:xfrm>
                                    <a:prstGeom prst="rect">
                                      <a:avLst/>
                                    </a:prstGeom>
                                  </pic:spPr>
                                </pic:pic>
                                <pic:pic xmlns:pic="http://schemas.openxmlformats.org/drawingml/2006/picture">
                                  <pic:nvPicPr>
                                    <pic:cNvPr id="64" name="Picture 33"/>
                                    <pic:cNvPicPr>
                                      <a:picLocks noChangeAspect="1"/>
                                    </pic:cNvPicPr>
                                  </pic:nvPicPr>
                                  <pic:blipFill>
                                    <a:blip r:embed="rId26"/>
                                    <a:stretch>
                                      <a:fillRect/>
                                    </a:stretch>
                                  </pic:blipFill>
                                  <pic:spPr>
                                    <a:xfrm>
                                      <a:off x="875028" y="340632"/>
                                      <a:ext cx="410216" cy="530125"/>
                                    </a:xfrm>
                                    <a:prstGeom prst="rect">
                                      <a:avLst/>
                                    </a:prstGeom>
                                  </pic:spPr>
                                </pic:pic>
                                <wps:wsp>
                                  <wps:cNvPr id="65" name="TextBox 34"/>
                                  <wps:cNvSpPr txBox="1"/>
                                  <wps:spPr>
                                    <a:xfrm>
                                      <a:off x="2122011" y="854553"/>
                                      <a:ext cx="764499" cy="209720"/>
                                    </a:xfrm>
                                    <a:prstGeom prst="rect">
                                      <a:avLst/>
                                    </a:prstGeom>
                                  </wps:spPr>
                                  <wps:txbx>
                                    <w:txbxContent>
                                      <w:p w14:paraId="4AD78ADD"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wps:wsp>
                                  <wps:cNvPr id="66" name="TextBox 35"/>
                                  <wps:cNvSpPr txBox="1"/>
                                  <wps:spPr>
                                    <a:xfrm>
                                      <a:off x="3611503" y="927484"/>
                                      <a:ext cx="363416" cy="209720"/>
                                    </a:xfrm>
                                    <a:prstGeom prst="rect">
                                      <a:avLst/>
                                    </a:prstGeom>
                                  </wps:spPr>
                                  <wps:txbx>
                                    <w:txbxContent>
                                      <w:p w14:paraId="49F71794"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wps:wsp>
                                  <wps:cNvPr id="67" name="Arrow: Left-Right 36"/>
                                  <wps:cNvSpPr/>
                                  <wps:spPr>
                                    <a:xfrm>
                                      <a:off x="1285244" y="5432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Arrow: Left-Right 37"/>
                                  <wps:cNvSpPr/>
                                  <wps:spPr>
                                    <a:xfrm>
                                      <a:off x="2623276" y="5303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 name="TextBox 55"/>
                              <wps:cNvSpPr txBox="1"/>
                              <wps:spPr>
                                <a:xfrm>
                                  <a:off x="1568067" y="1217947"/>
                                  <a:ext cx="1471579" cy="356427"/>
                                </a:xfrm>
                                <a:prstGeom prst="rect">
                                  <a:avLst/>
                                </a:prstGeom>
                              </wps:spPr>
                              <wps:txbx>
                                <w:txbxContent>
                                  <w:p w14:paraId="275053B2"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6136E846" id="组合 4" o:spid="_x0000_s1058" style="width:156.5pt;height:69.5pt;mso-position-horizontal-relative:char;mso-position-vertical-relative:line" coordsize="39749,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">
                      <v:group id="Group 5" o:spid="_x0000_s1059" style="position:absolute;width:39749;height:11372" coordsize="39749,1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Picture 2" o:spid="_x0000_s1060"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">
                          <v:imagedata r:id="rId40" o:title=" KissPNG" cropleft="11976f" cropright="11958f"/>
                        </v:shape>
                        <v:shape id="Picture 27" o:spid="_x0000_s1061"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">
                          <v:imagedata r:id="rId35" o:title=""/>
                        </v:shape>
                        <v:shape id="Picture 28" o:spid="_x0000_s1062"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">
                          <v:imagedata r:id="rId29" o:title=""/>
                        </v:shape>
                        <v:group id="Group 29" o:spid="_x0000_s1063" style="position:absolute;left:8750;top:3130;width:30999;height:8242" coordorigin="8750,3130" coordsize="30998,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Picture 30" o:spid="_x0000_s1064"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">
                            <v:imagedata r:id="rId28" o:title=""/>
                          </v:shape>
                          <v:shape id="Picture 31" o:spid="_x0000_s1065"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">
                            <v:imagedata r:id="rId38" o:title=""/>
                          </v:shape>
                          <v:shape id="Picture 33" o:spid="_x0000_s1066"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">
                            <v:imagedata r:id="rId30" o:title=""/>
                          </v:shape>
                          <v:shape id="TextBox 34" o:spid="_x0000_s1067"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AD78ADD"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TextBox 35" o:spid="_x0000_s1068"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49F71794"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Arrow: Left-Right 36" o:spid="_x0000_s1069"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" adj="1794" filled="f" strokecolor="black [3213]"/>
                          <v:shape id="Arrow: Left-Right 37" o:spid="_x0000_s1070"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" adj="1794" filled="f" strokecolor="black [3213]"/>
                        </v:group>
                      </v:group>
                      <v:shape id="TextBox 55" o:spid="_x0000_s1071"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275053B2"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v:textbox>
                      </v:shape>
                      <w10:anchorlock/>
                    </v:group>
                  </w:pict>
                </mc:Fallback>
              </mc:AlternateContent>
            </w:r>
          </w:p>
        </w:tc>
        <w:tc>
          <w:tcPr>
            <w:tcW w:w="2970" w:type="dxa"/>
          </w:tcPr>
          <w:p w14:paraId="76361825" w14:textId="7E702393" w:rsidR="00C51188"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w:drawing>
                <wp:inline distT="0" distB="0" distL="0" distR="0" wp14:anchorId="6A34C136" wp14:editId="0554928D">
                  <wp:extent cx="1740143" cy="919837"/>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64095" cy="932498"/>
                          </a:xfrm>
                          <a:prstGeom prst="rect">
                            <a:avLst/>
                          </a:prstGeom>
                          <a:noFill/>
                          <a:ln>
                            <a:noFill/>
                          </a:ln>
                        </pic:spPr>
                      </pic:pic>
                    </a:graphicData>
                  </a:graphic>
                </wp:inline>
              </w:drawing>
            </w:r>
          </w:p>
        </w:tc>
      </w:tr>
      <w:tr w:rsidR="003879F2" w14:paraId="02F9A7CF" w14:textId="1449485E" w:rsidTr="003879F2">
        <w:tc>
          <w:tcPr>
            <w:tcW w:w="704" w:type="dxa"/>
          </w:tcPr>
          <w:p w14:paraId="646AE671" w14:textId="77F0CBA2" w:rsidR="003879F2"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O</w:t>
            </w:r>
            <w:r>
              <w:rPr>
                <w:rFonts w:ascii="Times New Roman" w:eastAsia="宋体" w:hAnsi="Times New Roman"/>
                <w:sz w:val="20"/>
                <w:szCs w:val="20"/>
                <w:lang w:eastAsia="zh-CN"/>
              </w:rPr>
              <w:t xml:space="preserve">pt. </w:t>
            </w:r>
            <w:r w:rsidR="001038B1">
              <w:rPr>
                <w:rFonts w:ascii="Times New Roman" w:eastAsia="宋体" w:hAnsi="Times New Roman"/>
                <w:sz w:val="20"/>
                <w:szCs w:val="20"/>
                <w:lang w:eastAsia="zh-CN"/>
              </w:rPr>
              <w:t>2</w:t>
            </w:r>
          </w:p>
        </w:tc>
        <w:tc>
          <w:tcPr>
            <w:tcW w:w="6521" w:type="dxa"/>
            <w:gridSpan w:val="2"/>
          </w:tcPr>
          <w:p w14:paraId="40B1E060" w14:textId="395CBE89" w:rsidR="003879F2"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36066403" wp14:editId="30A543D2">
                      <wp:extent cx="3848432" cy="1097281"/>
                      <wp:effectExtent l="0" t="0" r="0" b="0"/>
                      <wp:docPr id="71" name="组合 4"/>
                      <wp:cNvGraphicFramePr/>
                      <a:graphic xmlns:a="http://schemas.openxmlformats.org/drawingml/2006/main">
                        <a:graphicData uri="http://schemas.microsoft.com/office/word/2010/wordprocessingGroup">
                          <wpg:wgp>
                            <wpg:cNvGrpSpPr/>
                            <wpg:grpSpPr>
                              <a:xfrm>
                                <a:off x="0" y="0"/>
                                <a:ext cx="3848432" cy="1097281"/>
                                <a:chOff x="0" y="0"/>
                                <a:chExt cx="4539313" cy="1406060"/>
                              </a:xfrm>
                            </wpg:grpSpPr>
                            <wpg:grpSp>
                              <wpg:cNvPr id="72" name="Group 20"/>
                              <wpg:cNvGrpSpPr/>
                              <wpg:grpSpPr>
                                <a:xfrm>
                                  <a:off x="0" y="0"/>
                                  <a:ext cx="4539313" cy="1168994"/>
                                  <a:chOff x="0" y="0"/>
                                  <a:chExt cx="4539313" cy="1168994"/>
                                </a:xfrm>
                              </wpg:grpSpPr>
                              <pic:pic xmlns:pic="http://schemas.openxmlformats.org/drawingml/2006/picture">
                                <pic:nvPicPr>
                                  <pic:cNvPr id="73" name="Picture 7"/>
                                  <pic:cNvPicPr>
                                    <a:picLocks noChangeAspect="1"/>
                                  </pic:cNvPicPr>
                                </pic:nvPicPr>
                                <pic:blipFill>
                                  <a:blip r:embed="rId24"/>
                                  <a:stretch>
                                    <a:fillRect/>
                                  </a:stretch>
                                </pic:blipFill>
                                <pic:spPr>
                                  <a:xfrm>
                                    <a:off x="1487805" y="420361"/>
                                    <a:ext cx="494458" cy="488104"/>
                                  </a:xfrm>
                                  <a:prstGeom prst="rect">
                                    <a:avLst/>
                                  </a:prstGeom>
                                </pic:spPr>
                              </pic:pic>
                              <pic:pic xmlns:pic="http://schemas.openxmlformats.org/drawingml/2006/picture">
                                <pic:nvPicPr>
                                  <pic:cNvPr id="74" name="Picture 8"/>
                                  <pic:cNvPicPr>
                                    <a:picLocks noChangeAspect="1"/>
                                  </pic:cNvPicPr>
                                </pic:nvPicPr>
                                <pic:blipFill>
                                  <a:blip r:embed="rId37"/>
                                  <a:stretch>
                                    <a:fillRect/>
                                  </a:stretch>
                                </pic:blipFill>
                                <pic:spPr>
                                  <a:xfrm>
                                    <a:off x="2546759" y="303747"/>
                                    <a:ext cx="494458" cy="642333"/>
                                  </a:xfrm>
                                  <a:prstGeom prst="rect">
                                    <a:avLst/>
                                  </a:prstGeom>
                                </pic:spPr>
                              </pic:pic>
                              <pic:pic xmlns:pic="http://schemas.openxmlformats.org/drawingml/2006/picture">
                                <pic:nvPicPr>
                                  <pic:cNvPr id="75" name="Picture 14"/>
                                  <pic:cNvPicPr>
                                    <a:picLocks noChangeAspect="1"/>
                                  </pic:cNvPicPr>
                                </pic:nvPicPr>
                                <pic:blipFill>
                                  <a:blip r:embed="rId25"/>
                                  <a:stretch>
                                    <a:fillRect/>
                                  </a:stretch>
                                </pic:blipFill>
                                <pic:spPr>
                                  <a:xfrm>
                                    <a:off x="3971033" y="0"/>
                                    <a:ext cx="263461" cy="281691"/>
                                  </a:xfrm>
                                  <a:prstGeom prst="rect">
                                    <a:avLst/>
                                  </a:prstGeom>
                                </pic:spPr>
                              </pic:pic>
                              <pic:pic xmlns:pic="http://schemas.openxmlformats.org/drawingml/2006/picture">
                                <pic:nvPicPr>
                                  <pic:cNvPr id="76" name="Picture 15"/>
                                  <pic:cNvPicPr>
                                    <a:picLocks noChangeAspect="1"/>
                                  </pic:cNvPicPr>
                                </pic:nvPicPr>
                                <pic:blipFill>
                                  <a:blip r:embed="rId26"/>
                                  <a:stretch>
                                    <a:fillRect/>
                                  </a:stretch>
                                </pic:blipFill>
                                <pic:spPr>
                                  <a:xfrm>
                                    <a:off x="0" y="354799"/>
                                    <a:ext cx="428432" cy="553666"/>
                                  </a:xfrm>
                                  <a:prstGeom prst="rect">
                                    <a:avLst/>
                                  </a:prstGeom>
                                </pic:spPr>
                              </pic:pic>
                              <wps:wsp>
                                <wps:cNvPr id="77" name="TextBox 19"/>
                                <wps:cNvSpPr txBox="1"/>
                                <wps:spPr>
                                  <a:xfrm>
                                    <a:off x="1360486" y="871001"/>
                                    <a:ext cx="764499" cy="209720"/>
                                  </a:xfrm>
                                  <a:prstGeom prst="rect">
                                    <a:avLst/>
                                  </a:prstGeom>
                                </wps:spPr>
                                <wps:txbx>
                                  <w:txbxContent>
                                    <w:p w14:paraId="1124721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78" name="Picture 2" descr="Cartoon Computer png download - 557*800 - Free Transparent Computer Servers  png Download. - CleanPNG / KissPNG"/>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l="18274" r="18246"/>
                                  <a:stretch/>
                                </pic:blipFill>
                                <pic:spPr bwMode="auto">
                                  <a:xfrm>
                                    <a:off x="3884765" y="326378"/>
                                    <a:ext cx="435998" cy="610508"/>
                                  </a:xfrm>
                                  <a:prstGeom prst="rect">
                                    <a:avLst/>
                                  </a:prstGeom>
                                  <a:noFill/>
                                  <a:extLst>
                                    <a:ext uri="{909E8E84-426E-40DD-AFC4-6F175D3DCCD1}">
                                      <a14:hiddenFill xmlns:a14="http://schemas.microsoft.com/office/drawing/2010/main">
                                        <a:solidFill>
                                          <a:srgbClr val="FFFFFF"/>
                                        </a:solidFill>
                                      </a14:hiddenFill>
                                    </a:ext>
                                  </a:extLst>
                                </pic:spPr>
                              </pic:pic>
                              <wps:wsp>
                                <wps:cNvPr id="79" name="TextBox 21"/>
                                <wps:cNvSpPr txBox="1"/>
                                <wps:spPr>
                                  <a:xfrm>
                                    <a:off x="2651353" y="878337"/>
                                    <a:ext cx="363416" cy="209720"/>
                                  </a:xfrm>
                                  <a:prstGeom prst="rect">
                                    <a:avLst/>
                                  </a:prstGeom>
                                </wps:spPr>
                                <wps:txbx>
                                  <w:txbxContent>
                                    <w:p w14:paraId="3EB4CE0E"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pic:pic xmlns:pic="http://schemas.openxmlformats.org/drawingml/2006/picture">
                                <pic:nvPicPr>
                                  <pic:cNvPr id="80" name="Picture 22"/>
                                  <pic:cNvPicPr>
                                    <a:picLocks noChangeAspect="1"/>
                                  </pic:cNvPicPr>
                                </pic:nvPicPr>
                                <pic:blipFill>
                                  <a:blip r:embed="rId33"/>
                                  <a:stretch>
                                    <a:fillRect/>
                                  </a:stretch>
                                </pic:blipFill>
                                <pic:spPr>
                                  <a:xfrm>
                                    <a:off x="2951437" y="281691"/>
                                    <a:ext cx="1066800" cy="793750"/>
                                  </a:xfrm>
                                  <a:prstGeom prst="rect">
                                    <a:avLst/>
                                  </a:prstGeom>
                                </pic:spPr>
                              </pic:pic>
                              <wps:wsp>
                                <wps:cNvPr id="81" name="TextBox 26"/>
                                <wps:cNvSpPr txBox="1"/>
                                <wps:spPr>
                                  <a:xfrm>
                                    <a:off x="3759556" y="959274"/>
                                    <a:ext cx="779757" cy="209720"/>
                                  </a:xfrm>
                                  <a:prstGeom prst="rect">
                                    <a:avLst/>
                                  </a:prstGeom>
                                </wps:spPr>
                                <wps:txbx>
                                  <w:txbxContent>
                                    <w:p w14:paraId="1111C3B9"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wps:txbx>
                                <wps:bodyPr wrap="square" lIns="0" tIns="0" rIns="0" bIns="0" rtlCol="0">
                                  <a:noAutofit/>
                                </wps:bodyPr>
                              </wps:wsp>
                              <wps:wsp>
                                <wps:cNvPr id="82" name="Arrow: Left-Right 31"/>
                                <wps:cNvSpPr/>
                                <wps:spPr>
                                  <a:xfrm>
                                    <a:off x="365516" y="540285"/>
                                    <a:ext cx="1132963"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Arrow: Left-Right 33"/>
                                <wps:cNvSpPr/>
                                <wps:spPr>
                                  <a:xfrm>
                                    <a:off x="1958995" y="549612"/>
                                    <a:ext cx="620558"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4" name="TextBox 54"/>
                              <wps:cNvSpPr txBox="1"/>
                              <wps:spPr>
                                <a:xfrm>
                                  <a:off x="1538828" y="1180142"/>
                                  <a:ext cx="2157984" cy="225918"/>
                                </a:xfrm>
                                <a:prstGeom prst="rect">
                                  <a:avLst/>
                                </a:prstGeom>
                              </wps:spPr>
                              <wps:txbx>
                                <w:txbxContent>
                                  <w:p w14:paraId="795FE6E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wps:txbx>
                              <wps:bodyPr wrap="square" lIns="0" tIns="0" rIns="0" bIns="0" rtlCol="0">
                                <a:noAutofit/>
                              </wps:bodyPr>
                            </wps:wsp>
                          </wpg:wgp>
                        </a:graphicData>
                      </a:graphic>
                    </wp:inline>
                  </w:drawing>
                </mc:Choice>
                <mc:Fallback>
                  <w:pict>
                    <v:group w14:anchorId="36066403" id="_x0000_s1072" style="width:303.05pt;height:86.4pt;mso-position-horizontal-relative:char;mso-position-vertical-relative:line" coordsize="45393,14060"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">
                      <v:group id="Group 20" o:spid="_x0000_s1073" style="position:absolute;width:45393;height:11689" coordsize="45393,1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Picture 7" o:spid="_x0000_s1074" type="#_x0000_t75" style="position:absolute;left:14878;top:4203;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">
                          <v:imagedata r:id="rId28" o:title=""/>
                        </v:shape>
                        <v:shape id="Picture 8" o:spid="_x0000_s1075" type="#_x0000_t75" style="position:absolute;left:25467;top:3037;width:4945;height:6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">
                          <v:imagedata r:id="rId38" o:title=""/>
                        </v:shape>
                        <v:shape id="Picture 14" o:spid="_x0000_s1076" type="#_x0000_t75" style="position:absolute;left:39710;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">
                          <v:imagedata r:id="rId29" o:title=""/>
                        </v:shape>
                        <v:shape id="Picture 15" o:spid="_x0000_s1077" type="#_x0000_t75" style="position:absolute;top:3547;width:4284;height: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">
                          <v:imagedata r:id="rId30" o:title=""/>
                        </v:shape>
                        <v:shape id="TextBox 19" o:spid="_x0000_s1078" type="#_x0000_t202" style="position:absolute;left:13604;top:8710;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1124721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Picture 2" o:spid="_x0000_s1079" type="#_x0000_t75" alt="Cartoon Computer png download - 557*800 - Free Transparent Computer Servers  png Download. - CleanPNG / KissPNG" style="position:absolute;left:38847;top:3263;width:4360;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">
                          <v:imagedata r:id="rId43" o:title=" KissPNG" cropleft="11976f" cropright="11958f"/>
                        </v:shape>
                        <v:shape id="TextBox 21" o:spid="_x0000_s1080" type="#_x0000_t202" style="position:absolute;left:26513;top:8783;width:3634;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3EB4CE0E"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Picture 22" o:spid="_x0000_s1081" type="#_x0000_t75" style="position:absolute;left:29514;top:2816;width:10668;height:79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">
                          <v:imagedata r:id="rId35" o:title=""/>
                        </v:shape>
                        <v:shape id="TextBox 26" o:spid="_x0000_s1082" type="#_x0000_t202" style="position:absolute;left:37595;top:9592;width:7798;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1111C3B9"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v:textbox>
                        </v:shape>
                        <v:shape id="Arrow: Left-Right 31" o:spid="_x0000_s1083" type="#_x0000_t69" style="position:absolute;left:3655;top:5402;width:11329;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" adj="1613" filled="f" strokecolor="black [3213]"/>
                        <v:shape id="Arrow: Left-Right 33" o:spid="_x0000_s1084" type="#_x0000_t69" style="position:absolute;left:19589;top:5496;width:6206;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" adj="2946" filled="f" strokecolor="black [3213]"/>
                      </v:group>
                      <v:shape id="TextBox 54" o:spid="_x0000_s1085" type="#_x0000_t202" style="position:absolute;left:15388;top:11801;width:21580;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795FE6E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v:textbox>
                      </v:shape>
                      <w10:anchorlock/>
                    </v:group>
                  </w:pict>
                </mc:Fallback>
              </mc:AlternateContent>
            </w:r>
          </w:p>
        </w:tc>
        <w:tc>
          <w:tcPr>
            <w:tcW w:w="2970" w:type="dxa"/>
          </w:tcPr>
          <w:p w14:paraId="5A69FA9D" w14:textId="5228AB77" w:rsidR="003879F2"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7D46C90C" wp14:editId="2D34D5F3">
                      <wp:extent cx="1816790" cy="1184441"/>
                      <wp:effectExtent l="0" t="0" r="0" b="0"/>
                      <wp:docPr id="88" name="组合 6"/>
                      <wp:cNvGraphicFramePr/>
                      <a:graphic xmlns:a="http://schemas.openxmlformats.org/drawingml/2006/main">
                        <a:graphicData uri="http://schemas.microsoft.com/office/word/2010/wordprocessingGroup">
                          <wpg:wgp>
                            <wpg:cNvGrpSpPr/>
                            <wpg:grpSpPr>
                              <a:xfrm>
                                <a:off x="0" y="0"/>
                                <a:ext cx="1816790" cy="1184441"/>
                                <a:chOff x="0" y="0"/>
                                <a:chExt cx="2286000" cy="1651000"/>
                              </a:xfrm>
                            </wpg:grpSpPr>
                            <pic:pic xmlns:pic="http://schemas.openxmlformats.org/drawingml/2006/picture">
                              <pic:nvPicPr>
                                <pic:cNvPr id="89" name="图片 89"/>
                                <pic:cNvPicPr>
                                  <a:picLocks noChangeAspect="1" noChangeArrowheads="1"/>
                                </pic:cNvPicPr>
                              </pic:nvPicPr>
                              <pic:blipFill>
                                <a:blip r:embed="rId44"/>
                                <a:srcRect/>
                                <a:stretch>
                                  <a:fillRect/>
                                </a:stretch>
                              </pic:blipFill>
                              <pic:spPr bwMode="auto">
                                <a:xfrm>
                                  <a:off x="0" y="0"/>
                                  <a:ext cx="2286000" cy="1651000"/>
                                </a:xfrm>
                                <a:prstGeom prst="rect">
                                  <a:avLst/>
                                </a:prstGeom>
                                <a:noFill/>
                                <a:extLst>
                                  <a:ext uri="{909E8E84-426E-40DD-AFC4-6F175D3DCCD1}">
                                    <a14:hiddenFill xmlns:a14="http://schemas.microsoft.com/office/drawing/2010/main">
                                      <a:solidFill>
                                        <a:srgbClr val="FFFFFF"/>
                                      </a:solidFill>
                                    </a14:hiddenFill>
                                  </a:ext>
                                </a:extLst>
                              </pic:spPr>
                            </pic:pic>
                            <wps:wsp>
                              <wps:cNvPr id="90" name="矩形 90"/>
                              <wps:cNvSpPr/>
                              <wps:spPr>
                                <a:xfrm>
                                  <a:off x="74799" y="242222"/>
                                  <a:ext cx="2139949" cy="257915"/>
                                </a:xfrm>
                                <a:prstGeom prst="rect">
                                  <a:avLst/>
                                </a:prstGeom>
                                <a:solidFill>
                                  <a:schemeClr val="tx2">
                                    <a:lumMod val="60000"/>
                                    <a:lumOff val="40000"/>
                                    <a:alpha val="33000"/>
                                  </a:schemeClr>
                                </a:solidFill>
                                <a:ln>
                                  <a:solidFill>
                                    <a:schemeClr val="tx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oel="http://schemas.microsoft.com/office/2019/extlst">
                  <w:pict>
                    <v:group w14:anchorId="47C9F8B9" id="组合 6" o:spid="_x0000_s1026" style="width:143.05pt;height:93.25pt;mso-position-horizontal-relative:char;mso-position-vertical-relative:line" coordsize="22860,165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">
                      <v:shape id="图片 89" o:spid="_x0000_s1027" type="#_x0000_t75" style="position:absolute;width:22860;height:16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">
                        <v:imagedata r:id="rId45" o:title=""/>
                      </v:shape>
                      <v:rect id="矩形 90" o:spid="_x0000_s1028" style="position:absolute;left:747;top:2422;width:21400;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" fillcolor="#8496b0 [1951]" strokecolor="#999 [1309]" strokeweight="1pt">
                        <v:fill opacity="21588f"/>
                      </v:rect>
                      <w10:anchorlock/>
                    </v:group>
                  </w:pict>
                </mc:Fallback>
              </mc:AlternateContent>
            </w:r>
          </w:p>
        </w:tc>
      </w:tr>
    </w:tbl>
    <w:p w14:paraId="2D170C04" w14:textId="645A7821" w:rsidR="00C51188" w:rsidRDefault="00E5649B" w:rsidP="00C51188">
      <w:pPr>
        <w:spacing w:before="120" w:after="120"/>
        <w:jc w:val="both"/>
        <w:rPr>
          <w:rFonts w:ascii="Times New Roman" w:eastAsia="宋体" w:hAnsi="Times New Roman"/>
          <w:b/>
          <w:bCs/>
          <w:sz w:val="20"/>
          <w:szCs w:val="20"/>
          <w:u w:val="single"/>
          <w:lang w:eastAsia="zh-CN"/>
        </w:rPr>
      </w:pPr>
      <w:r w:rsidRPr="00E5649B">
        <w:rPr>
          <w:rFonts w:ascii="Times New Roman" w:eastAsia="宋体" w:hAnsi="Times New Roman"/>
          <w:b/>
          <w:bCs/>
          <w:sz w:val="20"/>
          <w:szCs w:val="20"/>
          <w:u w:val="single"/>
          <w:lang w:eastAsia="zh-CN"/>
        </w:rPr>
        <w:t>Option 1</w:t>
      </w:r>
      <w:r w:rsidR="001038B1">
        <w:rPr>
          <w:rFonts w:ascii="Times New Roman" w:eastAsia="宋体" w:hAnsi="Times New Roman"/>
          <w:b/>
          <w:bCs/>
          <w:sz w:val="20"/>
          <w:szCs w:val="20"/>
          <w:u w:val="single"/>
          <w:lang w:eastAsia="zh-CN"/>
        </w:rPr>
        <w:t>.a</w:t>
      </w:r>
      <w:r w:rsidRPr="00E5649B">
        <w:rPr>
          <w:rFonts w:ascii="Times New Roman" w:eastAsia="宋体" w:hAnsi="Times New Roman"/>
          <w:b/>
          <w:bCs/>
          <w:sz w:val="20"/>
          <w:szCs w:val="20"/>
          <w:u w:val="single"/>
          <w:lang w:eastAsia="zh-CN"/>
        </w:rPr>
        <w:t>: AI/ML model stored in RAN and transferred through RRC</w:t>
      </w:r>
      <w:r w:rsidR="00895F8E">
        <w:rPr>
          <w:rFonts w:ascii="Times New Roman" w:eastAsia="宋体" w:hAnsi="Times New Roman"/>
          <w:b/>
          <w:bCs/>
          <w:sz w:val="20"/>
          <w:szCs w:val="20"/>
          <w:u w:val="single"/>
          <w:lang w:eastAsia="zh-CN"/>
        </w:rPr>
        <w:t xml:space="preserve"> message</w:t>
      </w:r>
    </w:p>
    <w:p w14:paraId="2CFAB7A3" w14:textId="77777777" w:rsidR="00CB298D" w:rsidRDefault="00E5649B" w:rsidP="00C51188">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In this option</w:t>
      </w:r>
      <w:r w:rsidR="00895F8E">
        <w:rPr>
          <w:rFonts w:ascii="Times New Roman" w:eastAsia="宋体" w:hAnsi="Times New Roman"/>
          <w:sz w:val="20"/>
          <w:szCs w:val="20"/>
          <w:lang w:val="en-GB" w:eastAsia="zh-CN"/>
        </w:rPr>
        <w:t xml:space="preserve">, </w:t>
      </w:r>
      <w:r w:rsidR="00CB298D">
        <w:rPr>
          <w:rFonts w:ascii="Times New Roman" w:eastAsia="宋体" w:hAnsi="Times New Roman"/>
          <w:sz w:val="20"/>
          <w:szCs w:val="20"/>
          <w:lang w:val="en-GB" w:eastAsia="zh-CN"/>
        </w:rPr>
        <w:t xml:space="preserve">if </w:t>
      </w:r>
      <w:r w:rsidR="00895F8E">
        <w:rPr>
          <w:rFonts w:ascii="Times New Roman" w:eastAsia="宋体" w:hAnsi="Times New Roman"/>
          <w:sz w:val="20"/>
          <w:szCs w:val="20"/>
          <w:lang w:val="en-GB" w:eastAsia="zh-CN"/>
        </w:rPr>
        <w:t xml:space="preserve">the AI/ML model is stored at </w:t>
      </w:r>
      <w:proofErr w:type="spellStart"/>
      <w:r w:rsidR="00895F8E">
        <w:rPr>
          <w:rFonts w:ascii="Times New Roman" w:eastAsia="宋体" w:hAnsi="Times New Roman"/>
          <w:sz w:val="20"/>
          <w:szCs w:val="20"/>
          <w:lang w:val="en-GB" w:eastAsia="zh-CN"/>
        </w:rPr>
        <w:t>gNB</w:t>
      </w:r>
      <w:proofErr w:type="spellEnd"/>
      <w:r w:rsidR="00CB298D">
        <w:rPr>
          <w:rFonts w:ascii="Times New Roman" w:eastAsia="宋体" w:hAnsi="Times New Roman"/>
          <w:sz w:val="20"/>
          <w:szCs w:val="20"/>
          <w:lang w:val="en-GB" w:eastAsia="zh-CN"/>
        </w:rPr>
        <w:t xml:space="preserve">, the AI/ML mode is downloaded through DL RRC messages. If the AI/ML model is stored at the UE side, the AI/ML model is uploaded through UL RRC message. </w:t>
      </w:r>
    </w:p>
    <w:p w14:paraId="5846F137" w14:textId="17C2F355" w:rsidR="00E5649B" w:rsidRDefault="00CB197A" w:rsidP="00C51188">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For AI/ML model over air interface, it is desired that model management including model configuration, model activation/deactivation</w:t>
      </w:r>
      <w:r w:rsidR="005E097D" w:rsidRPr="002F5B0A">
        <w:rPr>
          <w:rFonts w:ascii="Times New Roman" w:eastAsia="宋体" w:hAnsi="Times New Roman"/>
          <w:sz w:val="20"/>
          <w:szCs w:val="20"/>
          <w:lang w:val="en-GB" w:eastAsia="zh-CN"/>
        </w:rPr>
        <w:t xml:space="preserve"> and fallback to conventional non-AI operation can be controlled in RAN with UE-</w:t>
      </w:r>
      <w:proofErr w:type="spellStart"/>
      <w:r w:rsidR="005E097D" w:rsidRPr="002F5B0A">
        <w:rPr>
          <w:rFonts w:ascii="Times New Roman" w:eastAsia="宋体" w:hAnsi="Times New Roman"/>
          <w:sz w:val="20"/>
          <w:szCs w:val="20"/>
          <w:lang w:val="en-GB" w:eastAsia="zh-CN"/>
        </w:rPr>
        <w:t>gNB</w:t>
      </w:r>
      <w:proofErr w:type="spellEnd"/>
      <w:r w:rsidR="005E097D" w:rsidRPr="002F5B0A">
        <w:rPr>
          <w:rFonts w:ascii="Times New Roman" w:eastAsia="宋体" w:hAnsi="Times New Roman"/>
          <w:sz w:val="20"/>
          <w:szCs w:val="20"/>
          <w:lang w:val="en-GB" w:eastAsia="zh-CN"/>
        </w:rPr>
        <w:t xml:space="preserve"> interactions, so that the AI/ML model can be controlled with low latency in a real-time or near-real-time manner. AI/ML model transfer through RRC has lower latency than other options. </w:t>
      </w:r>
      <w:r w:rsidR="002F5B0A" w:rsidRPr="002F5B0A">
        <w:rPr>
          <w:rFonts w:ascii="Times New Roman" w:eastAsia="宋体" w:hAnsi="Times New Roman"/>
          <w:sz w:val="20"/>
          <w:szCs w:val="20"/>
          <w:lang w:val="en-GB" w:eastAsia="zh-CN"/>
        </w:rPr>
        <w:t xml:space="preserve">Model transfer through RRC is more adaptive to model </w:t>
      </w:r>
      <w:proofErr w:type="gramStart"/>
      <w:r w:rsidR="002F5B0A" w:rsidRPr="002F5B0A">
        <w:rPr>
          <w:rFonts w:ascii="Times New Roman" w:eastAsia="宋体" w:hAnsi="Times New Roman"/>
          <w:sz w:val="20"/>
          <w:szCs w:val="20"/>
          <w:lang w:val="en-GB" w:eastAsia="zh-CN"/>
        </w:rPr>
        <w:t>update, if</w:t>
      </w:r>
      <w:proofErr w:type="gramEnd"/>
      <w:r w:rsidR="002F5B0A" w:rsidRPr="002F5B0A">
        <w:rPr>
          <w:rFonts w:ascii="Times New Roman" w:eastAsia="宋体" w:hAnsi="Times New Roman"/>
          <w:sz w:val="20"/>
          <w:szCs w:val="20"/>
          <w:lang w:val="en-GB" w:eastAsia="zh-CN"/>
        </w:rPr>
        <w:t xml:space="preserve"> the model needs to be retrained or finetuned </w:t>
      </w:r>
      <w:r w:rsidR="005E097D" w:rsidRPr="002F5B0A">
        <w:rPr>
          <w:rFonts w:ascii="Times New Roman" w:eastAsia="宋体" w:hAnsi="Times New Roman"/>
          <w:sz w:val="20"/>
          <w:szCs w:val="20"/>
          <w:lang w:val="en-GB" w:eastAsia="zh-CN"/>
        </w:rPr>
        <w:t>due to environment change</w:t>
      </w:r>
      <w:r w:rsidR="002F5B0A" w:rsidRPr="002F5B0A">
        <w:rPr>
          <w:rFonts w:ascii="Times New Roman" w:eastAsia="宋体" w:hAnsi="Times New Roman"/>
          <w:sz w:val="20"/>
          <w:szCs w:val="20"/>
          <w:lang w:val="en-GB" w:eastAsia="zh-CN"/>
        </w:rPr>
        <w:t xml:space="preserve"> or channel variation. </w:t>
      </w:r>
      <w:r w:rsidR="002F5B0A">
        <w:rPr>
          <w:rFonts w:ascii="Times New Roman" w:eastAsia="宋体" w:hAnsi="Times New Roman"/>
          <w:sz w:val="20"/>
          <w:szCs w:val="20"/>
          <w:lang w:val="en-GB" w:eastAsia="zh-CN"/>
        </w:rPr>
        <w:t xml:space="preserve">The only concern for option is that the RRC message size is restricted. Transferring AI/ML model of large size through RRC messages may be problematic. The AI/ML model may need to be transmitted through multiple RRC messages or one RRC message to be segmented into multiple parts, which in turn increase the latency for model transfer. </w:t>
      </w:r>
      <w:r w:rsidR="00895F8E">
        <w:rPr>
          <w:rFonts w:ascii="Times New Roman" w:eastAsia="宋体" w:hAnsi="Times New Roman"/>
          <w:sz w:val="20"/>
          <w:szCs w:val="20"/>
          <w:lang w:val="en-GB" w:eastAsia="zh-CN"/>
        </w:rPr>
        <w:t xml:space="preserve">RAN2 need RAN1 inputs on the model size to evaluation the different options. </w:t>
      </w:r>
    </w:p>
    <w:p w14:paraId="7D16EDD6" w14:textId="4A47919B" w:rsidR="00895F8E" w:rsidRPr="00895F8E" w:rsidRDefault="00895F8E" w:rsidP="00C51188">
      <w:pPr>
        <w:spacing w:before="120" w:after="120"/>
        <w:jc w:val="both"/>
        <w:rPr>
          <w:rFonts w:eastAsia="宋体"/>
          <w:b/>
          <w:bCs/>
          <w:lang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1038B1">
        <w:rPr>
          <w:rFonts w:ascii="Times New Roman" w:eastAsia="宋体" w:hAnsi="Times New Roman"/>
          <w:b/>
          <w:bCs/>
          <w:sz w:val="20"/>
          <w:szCs w:val="20"/>
          <w:lang w:val="en-GB" w:eastAsia="zh-CN"/>
        </w:rPr>
        <w:t>4</w:t>
      </w:r>
      <w:r w:rsidRPr="00895F8E">
        <w:rPr>
          <w:rFonts w:ascii="Times New Roman" w:eastAsia="宋体" w:hAnsi="Times New Roman"/>
          <w:b/>
          <w:bCs/>
          <w:sz w:val="20"/>
          <w:szCs w:val="20"/>
          <w:lang w:val="en-GB" w:eastAsia="zh-CN"/>
        </w:rPr>
        <w:t xml:space="preserve">: AI/ML model transfer through RRC message has lower latency and is more adaptive to model update. The complexity and latency </w:t>
      </w:r>
      <w:r w:rsidR="00405316">
        <w:rPr>
          <w:rFonts w:ascii="Times New Roman" w:eastAsia="宋体" w:hAnsi="Times New Roman"/>
          <w:b/>
          <w:bCs/>
          <w:sz w:val="20"/>
          <w:szCs w:val="20"/>
          <w:lang w:val="en-GB" w:eastAsia="zh-CN"/>
        </w:rPr>
        <w:t xml:space="preserve">for model transfer </w:t>
      </w:r>
      <w:r w:rsidRPr="00895F8E">
        <w:rPr>
          <w:rFonts w:ascii="Times New Roman" w:eastAsia="宋体" w:hAnsi="Times New Roman"/>
          <w:b/>
          <w:bCs/>
          <w:sz w:val="20"/>
          <w:szCs w:val="20"/>
          <w:lang w:val="en-GB" w:eastAsia="zh-CN"/>
        </w:rPr>
        <w:t xml:space="preserve">increase as the </w:t>
      </w:r>
      <w:r w:rsidR="00484B88">
        <w:rPr>
          <w:rFonts w:ascii="Times New Roman" w:eastAsia="宋体" w:hAnsi="Times New Roman"/>
          <w:b/>
          <w:bCs/>
          <w:sz w:val="20"/>
          <w:szCs w:val="20"/>
          <w:lang w:val="en-GB" w:eastAsia="zh-CN"/>
        </w:rPr>
        <w:t xml:space="preserve">increase of </w:t>
      </w:r>
      <w:r w:rsidRPr="00895F8E">
        <w:rPr>
          <w:rFonts w:ascii="Times New Roman" w:eastAsia="宋体" w:hAnsi="Times New Roman"/>
          <w:b/>
          <w:bCs/>
          <w:sz w:val="20"/>
          <w:szCs w:val="20"/>
          <w:lang w:val="en-GB" w:eastAsia="zh-CN"/>
        </w:rPr>
        <w:t xml:space="preserve">AI/ML model size. </w:t>
      </w:r>
    </w:p>
    <w:p w14:paraId="04DEFACB" w14:textId="2446C02E" w:rsidR="00CB197A" w:rsidRDefault="00CB197A" w:rsidP="00CB197A">
      <w:pPr>
        <w:spacing w:before="120" w:after="120"/>
        <w:jc w:val="both"/>
        <w:rPr>
          <w:rFonts w:ascii="Times New Roman" w:eastAsia="宋体" w:hAnsi="Times New Roman"/>
          <w:b/>
          <w:bCs/>
          <w:sz w:val="20"/>
          <w:szCs w:val="20"/>
          <w:u w:val="single"/>
          <w:lang w:eastAsia="zh-CN"/>
        </w:rPr>
      </w:pPr>
      <w:r w:rsidRPr="00CB197A">
        <w:rPr>
          <w:rFonts w:ascii="Times New Roman" w:eastAsia="宋体" w:hAnsi="Times New Roman" w:hint="eastAsia"/>
          <w:b/>
          <w:bCs/>
          <w:sz w:val="20"/>
          <w:szCs w:val="20"/>
          <w:u w:val="single"/>
          <w:lang w:eastAsia="zh-CN"/>
        </w:rPr>
        <w:t>O</w:t>
      </w:r>
      <w:r w:rsidRPr="00CB197A">
        <w:rPr>
          <w:rFonts w:ascii="Times New Roman" w:eastAsia="宋体" w:hAnsi="Times New Roman"/>
          <w:b/>
          <w:bCs/>
          <w:sz w:val="20"/>
          <w:szCs w:val="20"/>
          <w:u w:val="single"/>
          <w:lang w:eastAsia="zh-CN"/>
        </w:rPr>
        <w:t xml:space="preserve">ption </w:t>
      </w:r>
      <w:r w:rsidR="001038B1">
        <w:rPr>
          <w:rFonts w:ascii="Times New Roman" w:eastAsia="宋体" w:hAnsi="Times New Roman"/>
          <w:b/>
          <w:bCs/>
          <w:sz w:val="20"/>
          <w:szCs w:val="20"/>
          <w:u w:val="single"/>
          <w:lang w:eastAsia="zh-CN"/>
        </w:rPr>
        <w:t>1.b</w:t>
      </w:r>
      <w:r w:rsidRPr="00CB197A">
        <w:rPr>
          <w:rFonts w:ascii="Times New Roman" w:eastAsia="宋体" w:hAnsi="Times New Roman"/>
          <w:b/>
          <w:bCs/>
          <w:sz w:val="20"/>
          <w:szCs w:val="20"/>
          <w:u w:val="single"/>
          <w:lang w:eastAsia="zh-CN"/>
        </w:rPr>
        <w:t>: AI/ML model stored in CN and transferred through NAS signaling</w:t>
      </w:r>
    </w:p>
    <w:p w14:paraId="2E1BA948" w14:textId="1D9004A4" w:rsidR="00CB298D" w:rsidRDefault="00CB298D" w:rsidP="00CB298D">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In this option</w:t>
      </w:r>
      <w:r>
        <w:rPr>
          <w:rFonts w:ascii="Times New Roman" w:eastAsia="宋体" w:hAnsi="Times New Roman"/>
          <w:sz w:val="20"/>
          <w:szCs w:val="20"/>
          <w:lang w:val="en-GB" w:eastAsia="zh-CN"/>
        </w:rPr>
        <w:t xml:space="preserve">, if the AI/ML model is stored at CN, the AI/ML mode is downloaded through DL NAS messages. If the AI/ML model is stored at the UE side, the AI/ML model is uploaded through UL NAS message. </w:t>
      </w:r>
    </w:p>
    <w:p w14:paraId="390EB79C" w14:textId="794B0194" w:rsidR="00CB298D" w:rsidRDefault="004F6FCF" w:rsidP="00CB298D">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Option2</w:t>
      </w:r>
      <w:r w:rsidR="00CB298D">
        <w:rPr>
          <w:rFonts w:ascii="Times New Roman" w:eastAsia="宋体" w:hAnsi="Times New Roman"/>
          <w:sz w:val="20"/>
          <w:szCs w:val="20"/>
          <w:lang w:val="en-GB" w:eastAsia="zh-CN"/>
        </w:rPr>
        <w:t xml:space="preserve"> has longer latency for model transfer compared to option 1. Since the NAS message is finally contained in the RRC message, it also has the problem of message size restriction. </w:t>
      </w:r>
      <w:r>
        <w:rPr>
          <w:rFonts w:ascii="Times New Roman" w:eastAsia="宋体" w:hAnsi="Times New Roman"/>
          <w:sz w:val="20"/>
          <w:szCs w:val="20"/>
          <w:lang w:val="en-GB" w:eastAsia="zh-CN"/>
        </w:rPr>
        <w:t xml:space="preserve">Furthermore, the interaction between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and C</w:t>
      </w: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 xml:space="preserve"> may also be required for model transfer. Option 2 requires the involvement of CT1 and RAN3. However, Rel-18 AI/ML SI is not intended to involve those two WGs. This option </w:t>
      </w:r>
      <w:r w:rsidR="00405316">
        <w:rPr>
          <w:rFonts w:ascii="Times New Roman" w:eastAsia="宋体" w:hAnsi="Times New Roman"/>
          <w:sz w:val="20"/>
          <w:szCs w:val="20"/>
          <w:lang w:val="en-GB" w:eastAsia="zh-CN"/>
        </w:rPr>
        <w:t>can</w:t>
      </w:r>
      <w:r>
        <w:rPr>
          <w:rFonts w:ascii="Times New Roman" w:eastAsia="宋体" w:hAnsi="Times New Roman"/>
          <w:sz w:val="20"/>
          <w:szCs w:val="20"/>
          <w:lang w:val="en-GB" w:eastAsia="zh-CN"/>
        </w:rPr>
        <w:t xml:space="preserve"> be considered only when the benefit is fully justified. </w:t>
      </w:r>
    </w:p>
    <w:p w14:paraId="29D941E8" w14:textId="46C2246A" w:rsidR="004F6FCF" w:rsidRPr="00895F8E" w:rsidRDefault="004F6FCF" w:rsidP="004F6FCF">
      <w:pPr>
        <w:spacing w:before="120" w:after="120"/>
        <w:jc w:val="both"/>
        <w:rPr>
          <w:rFonts w:eastAsia="宋体"/>
          <w:b/>
          <w:bCs/>
          <w:lang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1038B1">
        <w:rPr>
          <w:rFonts w:ascii="Times New Roman" w:eastAsia="宋体" w:hAnsi="Times New Roman"/>
          <w:b/>
          <w:bCs/>
          <w:sz w:val="20"/>
          <w:szCs w:val="20"/>
          <w:lang w:val="en-GB" w:eastAsia="zh-CN"/>
        </w:rPr>
        <w:t>5</w:t>
      </w:r>
      <w:r w:rsidRPr="00895F8E">
        <w:rPr>
          <w:rFonts w:ascii="Times New Roman" w:eastAsia="宋体" w:hAnsi="Times New Roman"/>
          <w:b/>
          <w:bCs/>
          <w:sz w:val="20"/>
          <w:szCs w:val="20"/>
          <w:lang w:val="en-GB" w:eastAsia="zh-CN"/>
        </w:rPr>
        <w:t xml:space="preserve">: AI/ML model transfer through </w:t>
      </w:r>
      <w:r>
        <w:rPr>
          <w:rFonts w:ascii="Times New Roman" w:eastAsia="宋体" w:hAnsi="Times New Roman"/>
          <w:b/>
          <w:bCs/>
          <w:sz w:val="20"/>
          <w:szCs w:val="20"/>
          <w:lang w:val="en-GB" w:eastAsia="zh-CN"/>
        </w:rPr>
        <w:t>NAS</w:t>
      </w:r>
      <w:r w:rsidRPr="00895F8E">
        <w:rPr>
          <w:rFonts w:ascii="Times New Roman" w:eastAsia="宋体" w:hAnsi="Times New Roman"/>
          <w:b/>
          <w:bCs/>
          <w:sz w:val="20"/>
          <w:szCs w:val="20"/>
          <w:lang w:val="en-GB" w:eastAsia="zh-CN"/>
        </w:rPr>
        <w:t xml:space="preserve"> message </w:t>
      </w:r>
      <w:r>
        <w:rPr>
          <w:rFonts w:ascii="Times New Roman" w:eastAsia="宋体" w:hAnsi="Times New Roman"/>
          <w:b/>
          <w:bCs/>
          <w:sz w:val="20"/>
          <w:szCs w:val="20"/>
          <w:lang w:val="en-GB" w:eastAsia="zh-CN"/>
        </w:rPr>
        <w:t xml:space="preserve">has longer </w:t>
      </w:r>
      <w:r w:rsidR="009C230D">
        <w:rPr>
          <w:rFonts w:ascii="Times New Roman" w:eastAsia="宋体" w:hAnsi="Times New Roman"/>
          <w:b/>
          <w:bCs/>
          <w:sz w:val="20"/>
          <w:szCs w:val="20"/>
          <w:lang w:val="en-GB" w:eastAsia="zh-CN"/>
        </w:rPr>
        <w:t>latency and</w:t>
      </w:r>
      <w:r w:rsidR="00484B88" w:rsidRPr="00484B88">
        <w:rPr>
          <w:rFonts w:ascii="Times New Roman" w:eastAsia="宋体" w:hAnsi="Times New Roman"/>
          <w:b/>
          <w:bCs/>
          <w:sz w:val="20"/>
          <w:szCs w:val="20"/>
          <w:lang w:val="en-GB" w:eastAsia="zh-CN"/>
        </w:rPr>
        <w:t xml:space="preserve"> might be inefficient for transferring</w:t>
      </w:r>
      <w:r w:rsidR="00484B88">
        <w:rPr>
          <w:rFonts w:ascii="Times New Roman" w:eastAsia="宋体" w:hAnsi="Times New Roman"/>
          <w:b/>
          <w:bCs/>
          <w:sz w:val="20"/>
          <w:szCs w:val="20"/>
          <w:lang w:val="en-GB" w:eastAsia="zh-CN"/>
        </w:rPr>
        <w:t xml:space="preserve"> </w:t>
      </w:r>
      <w:r w:rsidR="005C5C47">
        <w:rPr>
          <w:rFonts w:ascii="Times New Roman" w:eastAsia="宋体" w:hAnsi="Times New Roman"/>
          <w:b/>
          <w:bCs/>
          <w:sz w:val="20"/>
          <w:szCs w:val="20"/>
          <w:lang w:val="en-GB" w:eastAsia="zh-CN"/>
        </w:rPr>
        <w:t>AI/ML model of large size. It requires the involvement of CT1 and RAN3, which is not intended for Rel-18 AI/ML SI</w:t>
      </w:r>
      <w:r w:rsidR="005C5C47">
        <w:rPr>
          <w:rFonts w:ascii="Times New Roman" w:eastAsia="宋体" w:hAnsi="Times New Roman" w:hint="eastAsia"/>
          <w:b/>
          <w:bCs/>
          <w:sz w:val="20"/>
          <w:szCs w:val="20"/>
          <w:lang w:val="en-GB" w:eastAsia="zh-CN"/>
        </w:rPr>
        <w:t>.</w:t>
      </w:r>
      <w:r w:rsidR="005C5C47">
        <w:rPr>
          <w:rFonts w:ascii="Times New Roman" w:eastAsia="宋体" w:hAnsi="Times New Roman"/>
          <w:b/>
          <w:bCs/>
          <w:sz w:val="20"/>
          <w:szCs w:val="20"/>
          <w:lang w:val="en-GB" w:eastAsia="zh-CN"/>
        </w:rPr>
        <w:t xml:space="preserve"> </w:t>
      </w:r>
    </w:p>
    <w:p w14:paraId="7947E8E7" w14:textId="554D8A39" w:rsidR="00CB197A" w:rsidRPr="00CB197A" w:rsidRDefault="00CB197A" w:rsidP="00CB197A">
      <w:pPr>
        <w:spacing w:before="120" w:after="120"/>
        <w:jc w:val="both"/>
        <w:rPr>
          <w:rFonts w:ascii="Times New Roman" w:eastAsia="宋体" w:hAnsi="Times New Roman"/>
          <w:b/>
          <w:bCs/>
          <w:sz w:val="20"/>
          <w:szCs w:val="20"/>
          <w:u w:val="single"/>
          <w:lang w:eastAsia="zh-CN"/>
        </w:rPr>
      </w:pPr>
      <w:r w:rsidRPr="00CB197A">
        <w:rPr>
          <w:rFonts w:ascii="Times New Roman" w:eastAsia="宋体" w:hAnsi="Times New Roman" w:hint="eastAsia"/>
          <w:b/>
          <w:bCs/>
          <w:sz w:val="20"/>
          <w:szCs w:val="20"/>
          <w:u w:val="single"/>
          <w:lang w:eastAsia="zh-CN"/>
        </w:rPr>
        <w:t>O</w:t>
      </w:r>
      <w:r w:rsidRPr="00CB197A">
        <w:rPr>
          <w:rFonts w:ascii="Times New Roman" w:eastAsia="宋体" w:hAnsi="Times New Roman"/>
          <w:b/>
          <w:bCs/>
          <w:sz w:val="20"/>
          <w:szCs w:val="20"/>
          <w:u w:val="single"/>
          <w:lang w:eastAsia="zh-CN"/>
        </w:rPr>
        <w:t xml:space="preserve">ption </w:t>
      </w:r>
      <w:r w:rsidR="001038B1">
        <w:rPr>
          <w:rFonts w:ascii="Times New Roman" w:eastAsia="宋体" w:hAnsi="Times New Roman"/>
          <w:b/>
          <w:bCs/>
          <w:sz w:val="20"/>
          <w:szCs w:val="20"/>
          <w:u w:val="single"/>
          <w:lang w:eastAsia="zh-CN"/>
        </w:rPr>
        <w:t>2</w:t>
      </w:r>
      <w:r w:rsidRPr="00CB197A">
        <w:rPr>
          <w:rFonts w:ascii="Times New Roman" w:eastAsia="宋体" w:hAnsi="Times New Roman"/>
          <w:b/>
          <w:bCs/>
          <w:sz w:val="20"/>
          <w:szCs w:val="20"/>
          <w:u w:val="single"/>
          <w:lang w:eastAsia="zh-CN"/>
        </w:rPr>
        <w:t>: AI/ML model stored in OTT server and transferred through UP traffic</w:t>
      </w:r>
    </w:p>
    <w:p w14:paraId="04F136B3" w14:textId="0C1B8A6D" w:rsidR="006615E5" w:rsidRPr="00CB197A" w:rsidRDefault="005C5C47" w:rsidP="00BE458F">
      <w:pPr>
        <w:spacing w:before="120" w:after="120"/>
        <w:jc w:val="both"/>
        <w:rPr>
          <w:rFonts w:ascii="Times New Roman" w:eastAsia="宋体" w:hAnsi="Times New Roman"/>
          <w:sz w:val="20"/>
          <w:szCs w:val="20"/>
          <w:lang w:eastAsia="zh-CN"/>
        </w:rPr>
      </w:pPr>
      <w:r w:rsidRPr="002F5B0A">
        <w:rPr>
          <w:rFonts w:ascii="Times New Roman" w:eastAsia="宋体" w:hAnsi="Times New Roman"/>
          <w:sz w:val="20"/>
          <w:szCs w:val="20"/>
          <w:lang w:val="en-GB" w:eastAsia="zh-CN"/>
        </w:rPr>
        <w:t>In this option</w:t>
      </w:r>
      <w:r>
        <w:rPr>
          <w:rFonts w:ascii="Times New Roman" w:eastAsia="宋体" w:hAnsi="Times New Roman"/>
          <w:sz w:val="20"/>
          <w:szCs w:val="20"/>
          <w:lang w:val="en-GB" w:eastAsia="zh-CN"/>
        </w:rPr>
        <w:t>,</w:t>
      </w:r>
      <w:r w:rsidR="00D6404A">
        <w:rPr>
          <w:rFonts w:ascii="Times New Roman" w:eastAsia="宋体" w:hAnsi="Times New Roman"/>
          <w:sz w:val="20"/>
          <w:szCs w:val="20"/>
          <w:lang w:val="en-GB" w:eastAsia="zh-CN"/>
        </w:rPr>
        <w:t xml:space="preserve"> the AI/ML model is stored at the OTT server and is</w:t>
      </w:r>
      <w:r>
        <w:rPr>
          <w:rFonts w:ascii="Times New Roman" w:eastAsia="宋体" w:hAnsi="Times New Roman"/>
          <w:sz w:val="20"/>
          <w:szCs w:val="20"/>
          <w:lang w:val="en-GB" w:eastAsia="zh-CN"/>
        </w:rPr>
        <w:t xml:space="preserve"> transferred through UP traffic. </w:t>
      </w:r>
      <w:r w:rsidR="00D6404A">
        <w:rPr>
          <w:rFonts w:ascii="Times New Roman" w:eastAsia="宋体" w:hAnsi="Times New Roman"/>
          <w:sz w:val="20"/>
          <w:szCs w:val="20"/>
          <w:lang w:val="en-GB" w:eastAsia="zh-CN"/>
        </w:rPr>
        <w:t xml:space="preserve">Option 3 has the longest latency for model transfer, because UE always needs to setup the RRC connection and DRB first and then starts model transfer. </w:t>
      </w:r>
      <w:r w:rsidR="00ED66DA">
        <w:rPr>
          <w:rFonts w:ascii="Times New Roman" w:eastAsia="宋体" w:hAnsi="Times New Roman"/>
          <w:sz w:val="20"/>
          <w:szCs w:val="20"/>
          <w:lang w:val="en-GB" w:eastAsia="zh-CN"/>
        </w:rPr>
        <w:t xml:space="preserve">However, it’s unclear how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performs model monitoring and model </w:t>
      </w:r>
      <w:proofErr w:type="gramStart"/>
      <w:r w:rsidR="00ED66DA">
        <w:rPr>
          <w:rFonts w:ascii="Times New Roman" w:eastAsia="宋体" w:hAnsi="Times New Roman"/>
          <w:sz w:val="20"/>
          <w:szCs w:val="20"/>
          <w:lang w:val="en-GB" w:eastAsia="zh-CN"/>
        </w:rPr>
        <w:t>management, since</w:t>
      </w:r>
      <w:proofErr w:type="gramEnd"/>
      <w:r w:rsidR="00ED66DA">
        <w:rPr>
          <w:rFonts w:ascii="Times New Roman" w:eastAsia="宋体" w:hAnsi="Times New Roman"/>
          <w:sz w:val="20"/>
          <w:szCs w:val="20"/>
          <w:lang w:val="en-GB" w:eastAsia="zh-CN"/>
        </w:rPr>
        <w:t xml:space="preserve"> the </w:t>
      </w:r>
      <w:r w:rsidR="00ED66DA">
        <w:rPr>
          <w:rFonts w:ascii="Times New Roman" w:eastAsia="宋体" w:hAnsi="Times New Roman" w:hint="eastAsia"/>
          <w:sz w:val="20"/>
          <w:szCs w:val="20"/>
          <w:lang w:val="en-GB" w:eastAsia="zh-CN"/>
        </w:rPr>
        <w:t>AI</w:t>
      </w:r>
      <w:r w:rsidR="00ED66DA">
        <w:rPr>
          <w:rFonts w:ascii="Times New Roman" w:eastAsia="宋体" w:hAnsi="Times New Roman"/>
          <w:sz w:val="20"/>
          <w:szCs w:val="20"/>
          <w:lang w:val="en-GB" w:eastAsia="zh-CN"/>
        </w:rPr>
        <w:t xml:space="preserve">/ML model is not directly visible to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In current protocol stack that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only provides transmission for the UP </w:t>
      </w:r>
      <w:r w:rsidR="006F3ACF">
        <w:rPr>
          <w:rFonts w:ascii="Times New Roman" w:eastAsia="宋体" w:hAnsi="Times New Roman"/>
          <w:sz w:val="20"/>
          <w:szCs w:val="20"/>
          <w:lang w:val="en-GB" w:eastAsia="zh-CN"/>
        </w:rPr>
        <w:t>traffics but</w:t>
      </w:r>
      <w:r w:rsidR="00ED66DA">
        <w:rPr>
          <w:rFonts w:ascii="Times New Roman" w:eastAsia="宋体" w:hAnsi="Times New Roman"/>
          <w:sz w:val="20"/>
          <w:szCs w:val="20"/>
          <w:lang w:val="en-GB" w:eastAsia="zh-CN"/>
        </w:rPr>
        <w:t xml:space="preserve"> doesn’t interpret what kind of traffic or information the UP traffic is taking.   In this option, </w:t>
      </w:r>
      <w:r w:rsidR="005923E3">
        <w:rPr>
          <w:rFonts w:ascii="Times New Roman" w:eastAsia="宋体" w:hAnsi="Times New Roman"/>
          <w:sz w:val="20"/>
          <w:szCs w:val="20"/>
          <w:lang w:val="en-GB" w:eastAsia="zh-CN"/>
        </w:rPr>
        <w:t>if model configuration and model management are necessary for LCM, it</w:t>
      </w:r>
      <w:r w:rsidR="00ED66DA">
        <w:rPr>
          <w:rFonts w:ascii="Times New Roman" w:eastAsia="宋体" w:hAnsi="Times New Roman"/>
          <w:sz w:val="20"/>
          <w:szCs w:val="20"/>
          <w:lang w:val="en-GB" w:eastAsia="zh-CN"/>
        </w:rPr>
        <w:t xml:space="preserve"> requires that the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knows </w:t>
      </w:r>
      <w:r w:rsidR="00E503A3">
        <w:rPr>
          <w:rFonts w:ascii="Times New Roman" w:eastAsia="宋体" w:hAnsi="Times New Roman"/>
          <w:sz w:val="20"/>
          <w:szCs w:val="20"/>
          <w:lang w:val="en-GB" w:eastAsia="zh-CN"/>
        </w:rPr>
        <w:t>when and which</w:t>
      </w:r>
      <w:r w:rsidR="00ED66DA">
        <w:rPr>
          <w:rFonts w:ascii="Times New Roman" w:eastAsia="宋体" w:hAnsi="Times New Roman"/>
          <w:sz w:val="20"/>
          <w:szCs w:val="20"/>
          <w:lang w:val="en-GB" w:eastAsia="zh-CN"/>
        </w:rPr>
        <w:t xml:space="preserve"> AI/ML model is transferred</w:t>
      </w:r>
      <w:r w:rsidR="00E503A3">
        <w:rPr>
          <w:rFonts w:ascii="Times New Roman" w:eastAsia="宋体" w:hAnsi="Times New Roman"/>
          <w:sz w:val="20"/>
          <w:szCs w:val="20"/>
          <w:lang w:val="en-GB" w:eastAsia="zh-CN"/>
        </w:rPr>
        <w:t xml:space="preserve"> over UP traffic for the UE. </w:t>
      </w:r>
      <w:r w:rsidR="00D50671">
        <w:rPr>
          <w:rFonts w:ascii="Times New Roman" w:eastAsia="宋体" w:hAnsi="Times New Roman"/>
          <w:sz w:val="20"/>
          <w:szCs w:val="20"/>
          <w:lang w:val="en-GB" w:eastAsia="zh-CN"/>
        </w:rPr>
        <w:t xml:space="preserve">Different from option 1 and option 2, option 3 is </w:t>
      </w:r>
      <w:r w:rsidR="009C230D">
        <w:rPr>
          <w:rFonts w:ascii="Times New Roman" w:eastAsia="宋体" w:hAnsi="Times New Roman"/>
          <w:sz w:val="20"/>
          <w:szCs w:val="20"/>
          <w:lang w:val="en-GB" w:eastAsia="zh-CN"/>
        </w:rPr>
        <w:t>suitable to</w:t>
      </w:r>
      <w:r w:rsidR="00D50671">
        <w:rPr>
          <w:rFonts w:ascii="Times New Roman" w:eastAsia="宋体" w:hAnsi="Times New Roman"/>
          <w:sz w:val="20"/>
          <w:szCs w:val="20"/>
          <w:lang w:val="en-GB" w:eastAsia="zh-CN"/>
        </w:rPr>
        <w:t xml:space="preserve"> transfer AI/ML model of large size</w:t>
      </w:r>
      <w:r w:rsidR="00D814B4">
        <w:rPr>
          <w:rFonts w:ascii="Times New Roman" w:eastAsia="宋体" w:hAnsi="Times New Roman"/>
          <w:sz w:val="20"/>
          <w:szCs w:val="20"/>
          <w:lang w:val="en-GB" w:eastAsia="zh-CN"/>
        </w:rPr>
        <w:t xml:space="preserve"> without size restriction. </w:t>
      </w:r>
    </w:p>
    <w:p w14:paraId="2F9DFC66" w14:textId="2128E305" w:rsidR="00DB54B4" w:rsidRDefault="00D814B4" w:rsidP="00BE458F">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1038B1">
        <w:rPr>
          <w:rFonts w:ascii="Times New Roman" w:eastAsia="宋体" w:hAnsi="Times New Roman"/>
          <w:b/>
          <w:bCs/>
          <w:sz w:val="20"/>
          <w:szCs w:val="20"/>
          <w:lang w:val="en-GB" w:eastAsia="zh-CN"/>
        </w:rPr>
        <w:t>6</w:t>
      </w:r>
      <w:r w:rsidRPr="00895F8E">
        <w:rPr>
          <w:rFonts w:ascii="Times New Roman" w:eastAsia="宋体" w:hAnsi="Times New Roman"/>
          <w:b/>
          <w:bCs/>
          <w:sz w:val="20"/>
          <w:szCs w:val="20"/>
          <w:lang w:val="en-GB" w:eastAsia="zh-CN"/>
        </w:rPr>
        <w:t xml:space="preserve">: AI/ML model transfer through </w:t>
      </w:r>
      <w:r>
        <w:rPr>
          <w:rFonts w:ascii="Times New Roman" w:eastAsia="宋体" w:hAnsi="Times New Roman"/>
          <w:b/>
          <w:bCs/>
          <w:sz w:val="20"/>
          <w:szCs w:val="20"/>
          <w:lang w:val="en-GB" w:eastAsia="zh-CN"/>
        </w:rPr>
        <w:t>UP traffic</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has long latency but is</w:t>
      </w:r>
      <w:r w:rsidR="009C230D">
        <w:rPr>
          <w:rFonts w:ascii="Times New Roman" w:eastAsia="宋体" w:hAnsi="Times New Roman"/>
          <w:b/>
          <w:bCs/>
          <w:sz w:val="20"/>
          <w:szCs w:val="20"/>
          <w:lang w:val="en-GB" w:eastAsia="zh-CN"/>
        </w:rPr>
        <w:t xml:space="preserve"> suitable</w:t>
      </w:r>
      <w:r>
        <w:rPr>
          <w:rFonts w:ascii="Times New Roman" w:eastAsia="宋体" w:hAnsi="Times New Roman"/>
          <w:b/>
          <w:bCs/>
          <w:sz w:val="20"/>
          <w:szCs w:val="20"/>
          <w:lang w:val="en-GB" w:eastAsia="zh-CN"/>
        </w:rPr>
        <w:t xml:space="preserve"> to transfer AI/ML model of large size.  It requires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to interpret when and which AI/ML model is transferred </w:t>
      </w:r>
      <w:r w:rsidR="000E430C">
        <w:rPr>
          <w:rFonts w:ascii="Times New Roman" w:eastAsia="宋体" w:hAnsi="Times New Roman"/>
          <w:b/>
          <w:bCs/>
          <w:sz w:val="20"/>
          <w:szCs w:val="20"/>
          <w:lang w:val="en-GB" w:eastAsia="zh-CN"/>
        </w:rPr>
        <w:t xml:space="preserve">over the UP traffic. </w:t>
      </w:r>
    </w:p>
    <w:p w14:paraId="45D234D9" w14:textId="37EDCBF6" w:rsidR="000E430C" w:rsidRDefault="000E430C" w:rsidP="00BE458F">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2735C9">
        <w:rPr>
          <w:rFonts w:ascii="Times New Roman" w:eastAsia="宋体" w:hAnsi="Times New Roman"/>
          <w:b/>
          <w:bCs/>
          <w:sz w:val="20"/>
          <w:szCs w:val="20"/>
          <w:lang w:eastAsia="zh-CN"/>
        </w:rPr>
        <w:t>6</w:t>
      </w:r>
      <w:r w:rsidRPr="00D81F5D">
        <w:rPr>
          <w:rFonts w:ascii="Times New Roman" w:eastAsia="宋体" w:hAnsi="Times New Roman"/>
          <w:b/>
          <w:bCs/>
          <w:sz w:val="20"/>
          <w:szCs w:val="20"/>
          <w:lang w:eastAsia="zh-CN"/>
        </w:rPr>
        <w:t xml:space="preserve">: RAN2 </w:t>
      </w:r>
      <w:r w:rsidR="00EA1448">
        <w:rPr>
          <w:rFonts w:ascii="Times New Roman" w:eastAsia="宋体" w:hAnsi="Times New Roman"/>
          <w:b/>
          <w:bCs/>
          <w:sz w:val="20"/>
          <w:szCs w:val="20"/>
          <w:lang w:eastAsia="zh-CN"/>
        </w:rPr>
        <w:t>investigate</w:t>
      </w:r>
      <w:r>
        <w:rPr>
          <w:rFonts w:ascii="Times New Roman" w:eastAsia="宋体" w:hAnsi="Times New Roman"/>
          <w:b/>
          <w:bCs/>
          <w:sz w:val="20"/>
          <w:szCs w:val="20"/>
          <w:lang w:eastAsia="zh-CN"/>
        </w:rPr>
        <w:t xml:space="preserve"> AI/ML model </w:t>
      </w:r>
      <w:r w:rsidR="00B53E2A">
        <w:rPr>
          <w:rFonts w:ascii="Times New Roman" w:eastAsia="宋体" w:hAnsi="Times New Roman"/>
          <w:b/>
          <w:bCs/>
          <w:sz w:val="20"/>
          <w:szCs w:val="20"/>
          <w:lang w:eastAsia="zh-CN"/>
        </w:rPr>
        <w:t xml:space="preserve">transfer </w:t>
      </w:r>
      <w:r>
        <w:rPr>
          <w:rFonts w:ascii="Times New Roman" w:eastAsia="宋体" w:hAnsi="Times New Roman"/>
          <w:b/>
          <w:bCs/>
          <w:sz w:val="20"/>
          <w:szCs w:val="20"/>
          <w:lang w:eastAsia="zh-CN"/>
        </w:rPr>
        <w:t xml:space="preserve">over air interface </w:t>
      </w:r>
      <w:r w:rsidR="00EA1448">
        <w:rPr>
          <w:rFonts w:ascii="Times New Roman" w:eastAsia="宋体" w:hAnsi="Times New Roman"/>
          <w:b/>
          <w:bCs/>
          <w:sz w:val="20"/>
          <w:szCs w:val="20"/>
          <w:lang w:eastAsia="zh-CN"/>
        </w:rPr>
        <w:t>from the aspects of model size restriction, model control over RAN and support of mobility for</w:t>
      </w:r>
      <w:r>
        <w:rPr>
          <w:rFonts w:ascii="Times New Roman" w:eastAsia="宋体" w:hAnsi="Times New Roman"/>
          <w:b/>
          <w:bCs/>
          <w:sz w:val="20"/>
          <w:szCs w:val="20"/>
          <w:lang w:eastAsia="zh-CN"/>
        </w:rPr>
        <w:t xml:space="preserve"> following options:</w:t>
      </w:r>
    </w:p>
    <w:p w14:paraId="27CB059A" w14:textId="6BA21E1B" w:rsidR="000E430C" w:rsidRPr="000E430C" w:rsidRDefault="000E430C" w:rsidP="00B752B3">
      <w:pPr>
        <w:pStyle w:val="ListParagraph"/>
        <w:numPr>
          <w:ilvl w:val="0"/>
          <w:numId w:val="9"/>
        </w:numPr>
        <w:spacing w:before="120" w:after="120"/>
        <w:jc w:val="both"/>
        <w:rPr>
          <w:b/>
          <w:bCs/>
          <w:lang w:eastAsia="zh-CN"/>
        </w:rPr>
      </w:pPr>
      <w:r w:rsidRPr="000E430C">
        <w:rPr>
          <w:b/>
          <w:bCs/>
          <w:lang w:eastAsia="zh-CN"/>
        </w:rPr>
        <w:t>Option1</w:t>
      </w:r>
      <w:r w:rsidR="001038B1">
        <w:rPr>
          <w:b/>
          <w:bCs/>
          <w:lang w:eastAsia="zh-CN"/>
        </w:rPr>
        <w:t>.a</w:t>
      </w:r>
      <w:r w:rsidRPr="000E430C">
        <w:rPr>
          <w:b/>
          <w:bCs/>
          <w:lang w:eastAsia="zh-CN"/>
        </w:rPr>
        <w:t>: model transfer through RRC messages</w:t>
      </w:r>
    </w:p>
    <w:p w14:paraId="6189E13D" w14:textId="379C3F52" w:rsidR="000E430C" w:rsidRPr="000E430C" w:rsidRDefault="000E430C" w:rsidP="00B752B3">
      <w:pPr>
        <w:pStyle w:val="ListParagraph"/>
        <w:numPr>
          <w:ilvl w:val="0"/>
          <w:numId w:val="9"/>
        </w:numPr>
        <w:spacing w:before="120" w:after="120"/>
        <w:jc w:val="both"/>
        <w:rPr>
          <w:b/>
          <w:bCs/>
          <w:lang w:eastAsia="zh-CN"/>
        </w:rPr>
      </w:pPr>
      <w:r w:rsidRPr="000E430C">
        <w:rPr>
          <w:rFonts w:hint="eastAsia"/>
          <w:b/>
          <w:bCs/>
          <w:lang w:eastAsia="zh-CN"/>
        </w:rPr>
        <w:t>O</w:t>
      </w:r>
      <w:r w:rsidRPr="000E430C">
        <w:rPr>
          <w:b/>
          <w:bCs/>
          <w:lang w:eastAsia="zh-CN"/>
        </w:rPr>
        <w:t>ption</w:t>
      </w:r>
      <w:r w:rsidR="001038B1">
        <w:rPr>
          <w:b/>
          <w:bCs/>
          <w:lang w:eastAsia="zh-CN"/>
        </w:rPr>
        <w:t>1.b</w:t>
      </w:r>
      <w:r w:rsidRPr="000E430C">
        <w:rPr>
          <w:b/>
          <w:bCs/>
          <w:lang w:eastAsia="zh-CN"/>
        </w:rPr>
        <w:t>: model transfer through NAS messages</w:t>
      </w:r>
    </w:p>
    <w:p w14:paraId="382BAA8D" w14:textId="32AF0B6A" w:rsidR="000E430C" w:rsidRPr="000E430C" w:rsidRDefault="000E430C" w:rsidP="00B752B3">
      <w:pPr>
        <w:pStyle w:val="ListParagraph"/>
        <w:numPr>
          <w:ilvl w:val="0"/>
          <w:numId w:val="9"/>
        </w:numPr>
        <w:spacing w:before="120" w:after="120"/>
        <w:jc w:val="both"/>
        <w:rPr>
          <w:b/>
          <w:bCs/>
          <w:lang w:eastAsia="zh-CN"/>
        </w:rPr>
      </w:pPr>
      <w:r w:rsidRPr="000E430C">
        <w:rPr>
          <w:rFonts w:hint="eastAsia"/>
          <w:b/>
          <w:bCs/>
          <w:lang w:eastAsia="zh-CN"/>
        </w:rPr>
        <w:t>O</w:t>
      </w:r>
      <w:r w:rsidRPr="000E430C">
        <w:rPr>
          <w:b/>
          <w:bCs/>
          <w:lang w:eastAsia="zh-CN"/>
        </w:rPr>
        <w:t>ption</w:t>
      </w:r>
      <w:r w:rsidR="001038B1">
        <w:rPr>
          <w:b/>
          <w:bCs/>
          <w:lang w:eastAsia="zh-CN"/>
        </w:rPr>
        <w:t>2</w:t>
      </w:r>
      <w:r w:rsidRPr="000E430C">
        <w:rPr>
          <w:b/>
          <w:bCs/>
          <w:lang w:eastAsia="zh-CN"/>
        </w:rPr>
        <w:t>: model transfer through UP traffics</w:t>
      </w:r>
    </w:p>
    <w:p w14:paraId="305346B7" w14:textId="0055A1CD" w:rsidR="000E430C" w:rsidRDefault="000E430C" w:rsidP="000E430C">
      <w:pPr>
        <w:pStyle w:val="Heading2"/>
        <w:numPr>
          <w:ilvl w:val="1"/>
          <w:numId w:val="1"/>
        </w:numPr>
        <w:tabs>
          <w:tab w:val="clear" w:pos="432"/>
          <w:tab w:val="clear" w:pos="666"/>
        </w:tabs>
        <w:rPr>
          <w:rFonts w:eastAsia="PMingLiU"/>
          <w:sz w:val="28"/>
          <w:szCs w:val="28"/>
        </w:rPr>
      </w:pPr>
      <w:r>
        <w:rPr>
          <w:rFonts w:eastAsia="PMingLiU"/>
          <w:sz w:val="28"/>
          <w:szCs w:val="28"/>
        </w:rPr>
        <w:t xml:space="preserve">Model </w:t>
      </w:r>
      <w:r w:rsidR="00405316">
        <w:rPr>
          <w:rFonts w:eastAsia="PMingLiU"/>
          <w:sz w:val="28"/>
          <w:szCs w:val="28"/>
        </w:rPr>
        <w:t xml:space="preserve">Format </w:t>
      </w:r>
    </w:p>
    <w:p w14:paraId="0DFB1606" w14:textId="78414CEC" w:rsidR="00BF16FD" w:rsidRDefault="000E430C" w:rsidP="00BF16FD">
      <w:pPr>
        <w:spacing w:before="120" w:after="120"/>
        <w:jc w:val="both"/>
        <w:rPr>
          <w:rFonts w:ascii="Times New Roman" w:eastAsia="宋体" w:hAnsi="Times New Roman"/>
          <w:sz w:val="20"/>
          <w:szCs w:val="20"/>
          <w:lang w:val="en-GB" w:eastAsia="zh-CN"/>
        </w:rPr>
      </w:pPr>
      <w:r w:rsidRPr="00BF16FD">
        <w:rPr>
          <w:rFonts w:ascii="Times New Roman" w:eastAsia="宋体" w:hAnsi="Times New Roman" w:hint="eastAsia"/>
          <w:sz w:val="20"/>
          <w:szCs w:val="20"/>
          <w:lang w:val="en-GB" w:eastAsia="zh-CN"/>
        </w:rPr>
        <w:t>W</w:t>
      </w:r>
      <w:r w:rsidRPr="00BF16FD">
        <w:rPr>
          <w:rFonts w:ascii="Times New Roman" w:eastAsia="宋体" w:hAnsi="Times New Roman"/>
          <w:sz w:val="20"/>
          <w:szCs w:val="20"/>
          <w:lang w:val="en-GB" w:eastAsia="zh-CN"/>
        </w:rPr>
        <w:t xml:space="preserve">hen the AI/ML is transferred between the network and UE, </w:t>
      </w:r>
      <w:r w:rsidR="00B55F05">
        <w:rPr>
          <w:rFonts w:ascii="Times New Roman" w:eastAsia="宋体" w:hAnsi="Times New Roman"/>
          <w:sz w:val="20"/>
          <w:szCs w:val="20"/>
          <w:lang w:val="en-GB" w:eastAsia="zh-CN"/>
        </w:rPr>
        <w:t xml:space="preserve">one important issue is in what kind of format </w:t>
      </w:r>
      <w:r w:rsidR="00405316">
        <w:rPr>
          <w:rFonts w:ascii="Times New Roman" w:eastAsia="宋体" w:hAnsi="Times New Roman" w:hint="eastAsia"/>
          <w:sz w:val="20"/>
          <w:szCs w:val="20"/>
          <w:lang w:val="en-GB" w:eastAsia="zh-CN"/>
        </w:rPr>
        <w:t>a</w:t>
      </w:r>
      <w:r w:rsidR="00405316">
        <w:rPr>
          <w:rFonts w:ascii="Times New Roman" w:eastAsia="宋体" w:hAnsi="Times New Roman"/>
          <w:sz w:val="20"/>
          <w:szCs w:val="20"/>
          <w:lang w:val="en-GB" w:eastAsia="zh-CN"/>
        </w:rPr>
        <w:t xml:space="preserve">nd with what kind of description/information </w:t>
      </w:r>
      <w:r w:rsidR="00B55F05">
        <w:rPr>
          <w:rFonts w:ascii="Times New Roman" w:eastAsia="宋体" w:hAnsi="Times New Roman"/>
          <w:sz w:val="20"/>
          <w:szCs w:val="20"/>
          <w:lang w:val="en-GB" w:eastAsia="zh-CN"/>
        </w:rPr>
        <w:t xml:space="preserve">the model is transferred. Two approaches </w:t>
      </w:r>
      <w:r w:rsidR="00405316">
        <w:rPr>
          <w:rFonts w:ascii="Times New Roman" w:eastAsia="宋体" w:hAnsi="Times New Roman"/>
          <w:sz w:val="20"/>
          <w:szCs w:val="20"/>
          <w:lang w:val="en-GB" w:eastAsia="zh-CN"/>
        </w:rPr>
        <w:t>for model format</w:t>
      </w:r>
      <w:r w:rsidR="00775F4D">
        <w:rPr>
          <w:rFonts w:ascii="Times New Roman" w:eastAsia="宋体" w:hAnsi="Times New Roman"/>
          <w:sz w:val="20"/>
          <w:szCs w:val="20"/>
          <w:lang w:val="en-GB" w:eastAsia="zh-CN"/>
        </w:rPr>
        <w:t>s</w:t>
      </w:r>
      <w:r w:rsidR="00405316">
        <w:rPr>
          <w:rFonts w:ascii="Times New Roman" w:eastAsia="宋体" w:hAnsi="Times New Roman"/>
          <w:sz w:val="20"/>
          <w:szCs w:val="20"/>
          <w:lang w:val="en-GB" w:eastAsia="zh-CN"/>
        </w:rPr>
        <w:t xml:space="preserve"> </w:t>
      </w:r>
      <w:r w:rsidR="00B55F05">
        <w:rPr>
          <w:rFonts w:ascii="Times New Roman" w:eastAsia="宋体" w:hAnsi="Times New Roman"/>
          <w:sz w:val="20"/>
          <w:szCs w:val="20"/>
          <w:lang w:val="en-GB" w:eastAsia="zh-CN"/>
        </w:rPr>
        <w:t>are mentioned in RAN1 discussion</w:t>
      </w:r>
      <w:r w:rsidR="001038B1">
        <w:rPr>
          <w:rFonts w:ascii="Times New Roman" w:eastAsia="宋体" w:hAnsi="Times New Roman"/>
          <w:sz w:val="20"/>
          <w:szCs w:val="20"/>
          <w:lang w:val="en-GB" w:eastAsia="zh-CN"/>
        </w:rPr>
        <w:t xml:space="preserve">, i.e., proprietary format and open format. </w:t>
      </w:r>
      <w:r w:rsidR="00B55F05">
        <w:rPr>
          <w:rFonts w:ascii="Times New Roman" w:eastAsia="宋体" w:hAnsi="Times New Roman"/>
          <w:sz w:val="20"/>
          <w:szCs w:val="20"/>
          <w:lang w:val="en-GB" w:eastAsia="zh-CN"/>
        </w:rPr>
        <w:t xml:space="preserve"> One</w:t>
      </w:r>
      <w:r w:rsidR="00EC39E9">
        <w:rPr>
          <w:rFonts w:ascii="Times New Roman" w:eastAsia="宋体" w:hAnsi="Times New Roman"/>
          <w:sz w:val="20"/>
          <w:szCs w:val="20"/>
          <w:lang w:val="en-GB" w:eastAsia="zh-CN"/>
        </w:rPr>
        <w:t xml:space="preserve"> type of</w:t>
      </w:r>
      <w:r w:rsidR="00B55F05">
        <w:rPr>
          <w:rFonts w:ascii="Times New Roman" w:eastAsia="宋体" w:hAnsi="Times New Roman"/>
          <w:sz w:val="20"/>
          <w:szCs w:val="20"/>
          <w:lang w:val="en-GB" w:eastAsia="zh-CN"/>
        </w:rPr>
        <w:t xml:space="preserve"> </w:t>
      </w:r>
      <w:r w:rsidR="001038B1">
        <w:rPr>
          <w:rFonts w:ascii="Times New Roman" w:eastAsia="宋体" w:hAnsi="Times New Roman"/>
          <w:sz w:val="20"/>
          <w:szCs w:val="20"/>
          <w:lang w:val="en-GB" w:eastAsia="zh-CN"/>
        </w:rPr>
        <w:t xml:space="preserve">proprietary format </w:t>
      </w:r>
      <w:r w:rsidR="00775F4D">
        <w:rPr>
          <w:rFonts w:ascii="Times New Roman" w:eastAsia="宋体" w:hAnsi="Times New Roman"/>
          <w:sz w:val="20"/>
          <w:szCs w:val="20"/>
          <w:lang w:val="en-GB" w:eastAsia="zh-CN"/>
        </w:rPr>
        <w:t>for model</w:t>
      </w:r>
      <w:r w:rsidR="00B55F05">
        <w:rPr>
          <w:rFonts w:ascii="Times New Roman" w:eastAsia="宋体" w:hAnsi="Times New Roman"/>
          <w:sz w:val="20"/>
          <w:szCs w:val="20"/>
          <w:lang w:val="en-GB" w:eastAsia="zh-CN"/>
        </w:rPr>
        <w:t xml:space="preserve"> transferred </w:t>
      </w:r>
      <w:r w:rsidR="00775F4D">
        <w:rPr>
          <w:rFonts w:ascii="Times New Roman" w:eastAsia="宋体" w:hAnsi="Times New Roman"/>
          <w:sz w:val="20"/>
          <w:szCs w:val="20"/>
          <w:lang w:val="en-GB" w:eastAsia="zh-CN"/>
        </w:rPr>
        <w:t xml:space="preserve">is </w:t>
      </w:r>
      <w:r w:rsidR="00B55F05">
        <w:rPr>
          <w:rFonts w:ascii="Times New Roman" w:eastAsia="宋体" w:hAnsi="Times New Roman"/>
          <w:sz w:val="20"/>
          <w:szCs w:val="20"/>
          <w:lang w:val="en-GB" w:eastAsia="zh-CN"/>
        </w:rPr>
        <w:t xml:space="preserve">runtime image, i.e., one entity transfers the AI/ML model runtime image directly to the other entity. The other </w:t>
      </w:r>
      <w:r w:rsidR="00EC39E9">
        <w:rPr>
          <w:rFonts w:ascii="Times New Roman" w:eastAsia="宋体" w:hAnsi="Times New Roman"/>
          <w:sz w:val="20"/>
          <w:szCs w:val="20"/>
          <w:lang w:val="en-GB" w:eastAsia="zh-CN"/>
        </w:rPr>
        <w:t>type of format/content</w:t>
      </w:r>
      <w:r w:rsidR="00B55F05">
        <w:rPr>
          <w:rFonts w:ascii="Times New Roman" w:eastAsia="宋体" w:hAnsi="Times New Roman"/>
          <w:sz w:val="20"/>
          <w:szCs w:val="20"/>
          <w:lang w:val="en-GB" w:eastAsia="zh-CN"/>
        </w:rPr>
        <w:t xml:space="preserve"> is </w:t>
      </w:r>
      <w:r w:rsidR="00EC39E9">
        <w:rPr>
          <w:rFonts w:ascii="Times New Roman" w:eastAsia="宋体" w:hAnsi="Times New Roman"/>
          <w:sz w:val="20"/>
          <w:szCs w:val="20"/>
          <w:lang w:val="en-GB" w:eastAsia="zh-CN"/>
        </w:rPr>
        <w:t>the</w:t>
      </w:r>
      <w:r w:rsidR="00775F4D">
        <w:rPr>
          <w:rFonts w:ascii="Times New Roman" w:eastAsia="宋体" w:hAnsi="Times New Roman"/>
          <w:sz w:val="20"/>
          <w:szCs w:val="20"/>
          <w:lang w:val="en-GB" w:eastAsia="zh-CN"/>
        </w:rPr>
        <w:t xml:space="preserve"> </w:t>
      </w:r>
      <w:r w:rsidR="006A0383">
        <w:rPr>
          <w:rFonts w:ascii="Times New Roman" w:eastAsia="宋体" w:hAnsi="Times New Roman"/>
          <w:sz w:val="20"/>
          <w:szCs w:val="20"/>
          <w:lang w:val="en-GB" w:eastAsia="zh-CN"/>
        </w:rPr>
        <w:t>open</w:t>
      </w:r>
      <w:r w:rsidR="00775F4D">
        <w:rPr>
          <w:rFonts w:ascii="Times New Roman" w:eastAsia="宋体" w:hAnsi="Times New Roman"/>
          <w:sz w:val="20"/>
          <w:szCs w:val="20"/>
          <w:lang w:val="en-GB" w:eastAsia="zh-CN"/>
        </w:rPr>
        <w:t xml:space="preserve"> format such as ONNX or</w:t>
      </w:r>
      <w:r w:rsidR="00775F4D" w:rsidRPr="00EC39E9">
        <w:rPr>
          <w:rFonts w:ascii="Times New Roman" w:eastAsia="宋体" w:hAnsi="Times New Roman"/>
          <w:sz w:val="20"/>
          <w:szCs w:val="20"/>
          <w:lang w:val="en-GB" w:eastAsia="zh-CN"/>
        </w:rPr>
        <w:t xml:space="preserve"> </w:t>
      </w:r>
      <w:r w:rsidR="00EC39E9" w:rsidRPr="00EC39E9">
        <w:rPr>
          <w:rFonts w:ascii="Times New Roman" w:eastAsia="宋体" w:hAnsi="Times New Roman"/>
          <w:sz w:val="20"/>
          <w:szCs w:val="20"/>
          <w:lang w:val="en-GB" w:eastAsia="zh-CN"/>
        </w:rPr>
        <w:t>a new</w:t>
      </w:r>
      <w:r w:rsidR="00775F4D" w:rsidRPr="00EC39E9">
        <w:rPr>
          <w:rFonts w:ascii="Times New Roman" w:eastAsia="宋体" w:hAnsi="Times New Roman"/>
          <w:sz w:val="20"/>
          <w:szCs w:val="20"/>
          <w:lang w:val="en-GB" w:eastAsia="zh-CN"/>
        </w:rPr>
        <w:t xml:space="preserve"> format specified by 3GPP. </w:t>
      </w:r>
    </w:p>
    <w:p w14:paraId="3657ECD3" w14:textId="7A07DC3D" w:rsidR="00B55F05" w:rsidRPr="003D30FE" w:rsidRDefault="00B55F05" w:rsidP="00B752B3">
      <w:pPr>
        <w:pStyle w:val="ListParagraph"/>
        <w:numPr>
          <w:ilvl w:val="0"/>
          <w:numId w:val="8"/>
        </w:numPr>
        <w:spacing w:before="120" w:after="120"/>
        <w:jc w:val="both"/>
        <w:rPr>
          <w:lang w:eastAsia="zh-CN"/>
        </w:rPr>
      </w:pPr>
      <w:bookmarkStart w:id="28" w:name="OLE_LINK100"/>
      <w:r w:rsidRPr="003D30FE">
        <w:rPr>
          <w:lang w:eastAsia="zh-CN"/>
        </w:rPr>
        <w:lastRenderedPageBreak/>
        <w:t xml:space="preserve">Approach 1: </w:t>
      </w:r>
      <w:r w:rsidR="006A0383">
        <w:rPr>
          <w:lang w:eastAsia="zh-CN"/>
        </w:rPr>
        <w:t>proprietary format, e.g., r</w:t>
      </w:r>
      <w:r w:rsidR="00EA3AF2">
        <w:rPr>
          <w:lang w:eastAsia="zh-CN"/>
        </w:rPr>
        <w:t>un</w:t>
      </w:r>
      <w:r w:rsidRPr="003D30FE">
        <w:rPr>
          <w:lang w:eastAsia="zh-CN"/>
        </w:rPr>
        <w:t>time image</w:t>
      </w:r>
      <w:r w:rsidR="00C41BB7">
        <w:rPr>
          <w:lang w:eastAsia="zh-CN"/>
        </w:rPr>
        <w:t>.</w:t>
      </w:r>
    </w:p>
    <w:p w14:paraId="34B28D79" w14:textId="3DCB8A87" w:rsidR="00B55F05" w:rsidRPr="003D30FE" w:rsidRDefault="00B55F05" w:rsidP="00B752B3">
      <w:pPr>
        <w:pStyle w:val="ListParagraph"/>
        <w:numPr>
          <w:ilvl w:val="0"/>
          <w:numId w:val="8"/>
        </w:numPr>
        <w:spacing w:before="120" w:after="120"/>
        <w:jc w:val="both"/>
        <w:rPr>
          <w:lang w:eastAsia="zh-CN"/>
        </w:rPr>
      </w:pPr>
      <w:r w:rsidRPr="003D30FE">
        <w:rPr>
          <w:rFonts w:hint="eastAsia"/>
          <w:lang w:eastAsia="zh-CN"/>
        </w:rPr>
        <w:t>A</w:t>
      </w:r>
      <w:r w:rsidRPr="003D30FE">
        <w:rPr>
          <w:lang w:eastAsia="zh-CN"/>
        </w:rPr>
        <w:t>pproach 2</w:t>
      </w:r>
      <w:r w:rsidR="003D30FE" w:rsidRPr="003D30FE">
        <w:rPr>
          <w:lang w:eastAsia="zh-CN"/>
        </w:rPr>
        <w:t xml:space="preserve">: </w:t>
      </w:r>
      <w:r w:rsidR="006A0383">
        <w:rPr>
          <w:lang w:eastAsia="zh-CN"/>
        </w:rPr>
        <w:t>open</w:t>
      </w:r>
      <w:r w:rsidR="00EA3AF2">
        <w:rPr>
          <w:lang w:eastAsia="zh-CN"/>
        </w:rPr>
        <w:t xml:space="preserve"> format, either existing format or </w:t>
      </w:r>
      <w:r w:rsidR="00C41BB7">
        <w:rPr>
          <w:lang w:eastAsia="zh-CN"/>
        </w:rPr>
        <w:t>a new format specified by 3GPP.</w:t>
      </w:r>
    </w:p>
    <w:bookmarkEnd w:id="28"/>
    <w:p w14:paraId="5AE0F660" w14:textId="30B28ECF" w:rsidR="00705C24" w:rsidRPr="00C41BB7" w:rsidRDefault="003D30FE" w:rsidP="0052157C">
      <w:pPr>
        <w:spacing w:before="120" w:after="120"/>
        <w:jc w:val="both"/>
        <w:rPr>
          <w:rFonts w:ascii="Times New Roman" w:eastAsia="宋体" w:hAnsi="Times New Roman"/>
          <w:sz w:val="20"/>
          <w:szCs w:val="20"/>
          <w:lang w:eastAsia="zh-CN"/>
        </w:rPr>
      </w:pPr>
      <w:r w:rsidRPr="0052157C">
        <w:rPr>
          <w:rFonts w:ascii="Times New Roman" w:eastAsia="宋体" w:hAnsi="Times New Roman"/>
          <w:sz w:val="20"/>
          <w:szCs w:val="20"/>
          <w:lang w:val="en-GB" w:eastAsia="zh-CN"/>
        </w:rPr>
        <w:t xml:space="preserve">The AI/ML runtime image can be considered as an executable file for the receiving entity, which doesn’t need to understand exactly the AI/ML structure and parameters. </w:t>
      </w:r>
      <w:r w:rsidR="0052157C" w:rsidRPr="0052157C">
        <w:rPr>
          <w:rFonts w:ascii="Times New Roman" w:eastAsia="宋体" w:hAnsi="Times New Roman"/>
          <w:sz w:val="20"/>
          <w:szCs w:val="20"/>
          <w:lang w:val="en-GB" w:eastAsia="zh-CN"/>
        </w:rPr>
        <w:t>It</w:t>
      </w:r>
      <w:r w:rsidRPr="0052157C">
        <w:rPr>
          <w:rFonts w:ascii="Times New Roman" w:eastAsia="宋体" w:hAnsi="Times New Roman"/>
          <w:sz w:val="20"/>
          <w:szCs w:val="20"/>
          <w:lang w:val="en-GB" w:eastAsia="zh-CN"/>
        </w:rPr>
        <w:t xml:space="preserve"> reserves the privacy and proprietary of the AI/ML model</w:t>
      </w:r>
      <w:r w:rsidR="0052157C" w:rsidRPr="0052157C">
        <w:rPr>
          <w:rFonts w:ascii="Times New Roman" w:eastAsia="宋体" w:hAnsi="Times New Roman"/>
          <w:sz w:val="20"/>
          <w:szCs w:val="20"/>
          <w:lang w:val="en-GB" w:eastAsia="zh-CN"/>
        </w:rPr>
        <w:t>, which is intended to be implementation</w:t>
      </w:r>
      <w:r w:rsidR="00C41BB7">
        <w:rPr>
          <w:rFonts w:ascii="Times New Roman" w:eastAsia="宋体" w:hAnsi="Times New Roman"/>
          <w:sz w:val="20"/>
          <w:szCs w:val="20"/>
          <w:lang w:val="en-GB" w:eastAsia="zh-CN"/>
        </w:rPr>
        <w:t>-</w:t>
      </w:r>
      <w:r w:rsidR="0052157C" w:rsidRPr="0052157C">
        <w:rPr>
          <w:rFonts w:ascii="Times New Roman" w:eastAsia="宋体" w:hAnsi="Times New Roman"/>
          <w:sz w:val="20"/>
          <w:szCs w:val="20"/>
          <w:lang w:val="en-GB" w:eastAsia="zh-CN"/>
        </w:rPr>
        <w:t xml:space="preserve">specific without standardization. Therefore, it’s also possible to transfer the AI/ML model without specified format. </w:t>
      </w:r>
      <w:r w:rsidR="0052157C">
        <w:rPr>
          <w:rFonts w:ascii="Times New Roman" w:eastAsia="宋体" w:hAnsi="Times New Roman"/>
          <w:sz w:val="20"/>
          <w:szCs w:val="20"/>
          <w:lang w:val="en-GB" w:eastAsia="zh-CN"/>
        </w:rPr>
        <w:t xml:space="preserve"> </w:t>
      </w:r>
    </w:p>
    <w:p w14:paraId="2E7E3C63" w14:textId="0EC94822" w:rsidR="000E430C" w:rsidRDefault="0052157C" w:rsidP="0052157C">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One issue to transfer AI/ML model through runtime image is that the overall size of the runtime image is large. If the AI/ML model is transferred through RRC or NAS messages, it’s very likely that the runtime image is packed in a container. </w:t>
      </w:r>
      <w:r w:rsidR="00705C24">
        <w:rPr>
          <w:rFonts w:ascii="Times New Roman" w:eastAsia="宋体" w:hAnsi="Times New Roman"/>
          <w:sz w:val="20"/>
          <w:szCs w:val="20"/>
          <w:lang w:val="en-GB" w:eastAsia="zh-CN"/>
        </w:rPr>
        <w:t xml:space="preserve">If the model is updated or finetuned, it’s impossible to support delta configuration to reduce the </w:t>
      </w:r>
      <w:proofErr w:type="spellStart"/>
      <w:r w:rsidR="00705C24">
        <w:rPr>
          <w:rFonts w:ascii="Times New Roman" w:eastAsia="宋体" w:hAnsi="Times New Roman"/>
          <w:sz w:val="20"/>
          <w:szCs w:val="20"/>
          <w:lang w:val="en-GB" w:eastAsia="zh-CN"/>
        </w:rPr>
        <w:t>signaling</w:t>
      </w:r>
      <w:proofErr w:type="spellEnd"/>
      <w:r w:rsidR="00705C24">
        <w:rPr>
          <w:rFonts w:ascii="Times New Roman" w:eastAsia="宋体" w:hAnsi="Times New Roman"/>
          <w:sz w:val="20"/>
          <w:szCs w:val="20"/>
          <w:lang w:val="en-GB" w:eastAsia="zh-CN"/>
        </w:rPr>
        <w:t xml:space="preserve"> overhead. </w:t>
      </w:r>
    </w:p>
    <w:p w14:paraId="00030451" w14:textId="2CF32457" w:rsidR="00705C24" w:rsidRDefault="00705C24" w:rsidP="0052157C">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nother issue is whether the AI/ML model image developed and tested in one platform is executable in another platform, considering the non-compatibility of the hardware, software as well as firmware between the different platforms. How to guarantee the compatibility and executability of the AI/ML model runtime image among different platforms is a practical issue to consider, especially in the multi-vender environment. </w:t>
      </w:r>
    </w:p>
    <w:p w14:paraId="41D5E101" w14:textId="79256E5D" w:rsidR="00705C24" w:rsidRDefault="00705C24" w:rsidP="00705C24">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6A0383">
        <w:rPr>
          <w:rFonts w:ascii="Times New Roman" w:eastAsia="宋体" w:hAnsi="Times New Roman"/>
          <w:b/>
          <w:bCs/>
          <w:sz w:val="20"/>
          <w:szCs w:val="20"/>
          <w:lang w:val="en-GB" w:eastAsia="zh-CN"/>
        </w:rPr>
        <w:t>7</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AI/ML model transfer in the format of runtime image</w:t>
      </w:r>
      <w:r w:rsidR="008601BD">
        <w:rPr>
          <w:rFonts w:ascii="Times New Roman" w:eastAsia="宋体" w:hAnsi="Times New Roman"/>
          <w:b/>
          <w:bCs/>
          <w:sz w:val="20"/>
          <w:szCs w:val="20"/>
          <w:lang w:val="en-GB" w:eastAsia="zh-CN"/>
        </w:rPr>
        <w:t xml:space="preserve"> </w:t>
      </w:r>
      <w:r w:rsidR="009C230D">
        <w:rPr>
          <w:rFonts w:ascii="Times New Roman" w:eastAsia="宋体" w:hAnsi="Times New Roman"/>
          <w:b/>
          <w:bCs/>
          <w:sz w:val="20"/>
          <w:szCs w:val="20"/>
          <w:lang w:val="en-GB" w:eastAsia="zh-CN"/>
        </w:rPr>
        <w:t>involves</w:t>
      </w:r>
      <w:r w:rsidR="008601BD">
        <w:rPr>
          <w:rFonts w:ascii="Times New Roman" w:eastAsia="宋体" w:hAnsi="Times New Roman"/>
          <w:b/>
          <w:bCs/>
          <w:sz w:val="20"/>
          <w:szCs w:val="20"/>
          <w:lang w:val="en-GB" w:eastAsia="zh-CN"/>
        </w:rPr>
        <w:t xml:space="preserve"> large </w:t>
      </w:r>
      <w:r w:rsidR="009C230D">
        <w:rPr>
          <w:rFonts w:ascii="Times New Roman" w:eastAsia="宋体" w:hAnsi="Times New Roman"/>
          <w:b/>
          <w:bCs/>
          <w:sz w:val="20"/>
          <w:szCs w:val="20"/>
          <w:lang w:val="en-GB" w:eastAsia="zh-CN"/>
        </w:rPr>
        <w:t>overhead</w:t>
      </w:r>
      <w:r w:rsidR="008601BD">
        <w:rPr>
          <w:rFonts w:ascii="Times New Roman" w:eastAsia="宋体" w:hAnsi="Times New Roman"/>
          <w:b/>
          <w:bCs/>
          <w:sz w:val="20"/>
          <w:szCs w:val="20"/>
          <w:lang w:val="en-GB" w:eastAsia="zh-CN"/>
        </w:rPr>
        <w:t xml:space="preserve"> and is unable to support delta configuration if the model is updated or finetuned</w:t>
      </w:r>
      <w:r w:rsidR="00894AC3">
        <w:rPr>
          <w:rFonts w:ascii="Times New Roman" w:eastAsia="宋体" w:hAnsi="Times New Roman"/>
          <w:b/>
          <w:bCs/>
          <w:sz w:val="20"/>
          <w:szCs w:val="20"/>
          <w:lang w:val="en-GB" w:eastAsia="zh-CN"/>
        </w:rPr>
        <w:t xml:space="preserve">. </w:t>
      </w:r>
    </w:p>
    <w:p w14:paraId="1757EF2D" w14:textId="7C148D0F" w:rsidR="008601BD" w:rsidRPr="008601BD" w:rsidRDefault="008601BD" w:rsidP="008601BD">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6A0383">
        <w:rPr>
          <w:rFonts w:ascii="Times New Roman" w:eastAsia="宋体" w:hAnsi="Times New Roman"/>
          <w:b/>
          <w:bCs/>
          <w:sz w:val="20"/>
          <w:szCs w:val="20"/>
          <w:lang w:val="en-GB" w:eastAsia="zh-CN"/>
        </w:rPr>
        <w:t>8</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One practical issue for AI/ML model transfer in the format of runtime image is how to guarantee the compatibility and </w:t>
      </w:r>
      <w:r w:rsidRPr="008601BD">
        <w:rPr>
          <w:rFonts w:ascii="Times New Roman" w:eastAsia="宋体" w:hAnsi="Times New Roman"/>
          <w:b/>
          <w:bCs/>
          <w:sz w:val="20"/>
          <w:szCs w:val="20"/>
          <w:lang w:val="en-GB" w:eastAsia="zh-CN"/>
        </w:rPr>
        <w:t>executability of the AI</w:t>
      </w:r>
      <w:r w:rsidRPr="008601BD">
        <w:rPr>
          <w:rFonts w:ascii="Times New Roman" w:eastAsia="宋体" w:hAnsi="Times New Roman" w:hint="eastAsia"/>
          <w:b/>
          <w:bCs/>
          <w:sz w:val="20"/>
          <w:szCs w:val="20"/>
          <w:lang w:val="en-GB" w:eastAsia="zh-CN"/>
        </w:rPr>
        <w:t>/ML</w:t>
      </w:r>
      <w:r w:rsidRPr="008601BD">
        <w:rPr>
          <w:rFonts w:ascii="Times New Roman" w:eastAsia="宋体" w:hAnsi="Times New Roman"/>
          <w:b/>
          <w:bCs/>
          <w:sz w:val="20"/>
          <w:szCs w:val="20"/>
          <w:lang w:val="en-GB" w:eastAsia="zh-CN"/>
        </w:rPr>
        <w:t xml:space="preserve"> model among platforms of different vendors. </w:t>
      </w:r>
    </w:p>
    <w:p w14:paraId="61EEE89B" w14:textId="2D0F2FA3" w:rsidR="00C41BB7" w:rsidRDefault="00C41BB7" w:rsidP="008601BD">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 xml:space="preserve">f the AI/ML model format is </w:t>
      </w:r>
      <w:r w:rsidR="006A0383">
        <w:rPr>
          <w:rFonts w:ascii="Times New Roman" w:eastAsia="宋体" w:hAnsi="Times New Roman"/>
          <w:sz w:val="20"/>
          <w:szCs w:val="20"/>
          <w:lang w:val="en-GB" w:eastAsia="zh-CN"/>
        </w:rPr>
        <w:t>a</w:t>
      </w:r>
      <w:r>
        <w:rPr>
          <w:rFonts w:ascii="Times New Roman" w:eastAsia="宋体" w:hAnsi="Times New Roman"/>
          <w:sz w:val="20"/>
          <w:szCs w:val="20"/>
          <w:lang w:val="en-GB" w:eastAsia="zh-CN"/>
        </w:rPr>
        <w:t xml:space="preserve"> </w:t>
      </w:r>
      <w:r w:rsidR="006A0383">
        <w:rPr>
          <w:rFonts w:ascii="Times New Roman" w:eastAsia="宋体" w:hAnsi="Times New Roman"/>
          <w:sz w:val="20"/>
          <w:szCs w:val="20"/>
          <w:lang w:val="en-GB" w:eastAsia="zh-CN"/>
        </w:rPr>
        <w:t>new</w:t>
      </w:r>
      <w:r>
        <w:rPr>
          <w:rFonts w:ascii="Times New Roman" w:eastAsia="宋体" w:hAnsi="Times New Roman"/>
          <w:sz w:val="20"/>
          <w:szCs w:val="20"/>
          <w:lang w:val="en-GB" w:eastAsia="zh-CN"/>
        </w:rPr>
        <w:t xml:space="preserve"> format specified by 3GPP, the issues mentioned for AI/ML model runtime image can be avoided.</w:t>
      </w:r>
      <w:r w:rsidRPr="008601BD">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However, one critical issue is that the AI/ML model format needs to be specified. Even if </w:t>
      </w:r>
      <w:r w:rsidR="006A0383">
        <w:rPr>
          <w:rFonts w:ascii="Times New Roman" w:eastAsia="宋体" w:hAnsi="Times New Roman"/>
          <w:sz w:val="20"/>
          <w:szCs w:val="20"/>
          <w:lang w:val="en-GB" w:eastAsia="zh-CN"/>
        </w:rPr>
        <w:t>an</w:t>
      </w:r>
      <w:r>
        <w:rPr>
          <w:rFonts w:ascii="Times New Roman" w:eastAsia="宋体" w:hAnsi="Times New Roman"/>
          <w:sz w:val="20"/>
          <w:szCs w:val="20"/>
          <w:lang w:val="en-GB" w:eastAsia="zh-CN"/>
        </w:rPr>
        <w:t xml:space="preserve"> existing format is used, 3GPP also needs to translate such format and make it explainable and configurable from specification point of view.  Based on the standardized format, model update can be supported by delta configuration.</w:t>
      </w:r>
    </w:p>
    <w:p w14:paraId="569AEFDA" w14:textId="3EFC5F5A" w:rsidR="000E430C" w:rsidRDefault="00894AC3" w:rsidP="00BE458F">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3029B1">
        <w:rPr>
          <w:rFonts w:ascii="Times New Roman" w:eastAsia="宋体" w:hAnsi="Times New Roman"/>
          <w:b/>
          <w:bCs/>
          <w:sz w:val="20"/>
          <w:szCs w:val="20"/>
          <w:lang w:val="en-GB" w:eastAsia="zh-CN"/>
        </w:rPr>
        <w:t>9</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w:t>
      </w:r>
      <w:r w:rsidR="00BF0BD0">
        <w:rPr>
          <w:rFonts w:ascii="Times New Roman" w:eastAsia="宋体" w:hAnsi="Times New Roman"/>
          <w:b/>
          <w:bCs/>
          <w:sz w:val="20"/>
          <w:szCs w:val="20"/>
          <w:lang w:val="en-GB" w:eastAsia="zh-CN"/>
        </w:rPr>
        <w:t>format specified in 3GPP c</w:t>
      </w:r>
      <w:r w:rsidR="001F139F">
        <w:rPr>
          <w:rFonts w:ascii="Times New Roman" w:eastAsia="宋体" w:hAnsi="Times New Roman"/>
          <w:b/>
          <w:bCs/>
          <w:sz w:val="20"/>
          <w:szCs w:val="20"/>
          <w:lang w:val="en-GB" w:eastAsia="zh-CN"/>
        </w:rPr>
        <w:t>an</w:t>
      </w:r>
      <w:r w:rsidR="00BF0BD0">
        <w:rPr>
          <w:rFonts w:ascii="Times New Roman" w:eastAsia="宋体" w:hAnsi="Times New Roman"/>
          <w:b/>
          <w:bCs/>
          <w:sz w:val="20"/>
          <w:szCs w:val="20"/>
          <w:lang w:val="en-GB" w:eastAsia="zh-CN"/>
        </w:rPr>
        <w:t xml:space="preserve"> make model transfer</w:t>
      </w:r>
      <w:r w:rsidR="001F139F">
        <w:rPr>
          <w:rFonts w:ascii="Times New Roman" w:eastAsia="宋体" w:hAnsi="Times New Roman"/>
          <w:b/>
          <w:bCs/>
          <w:sz w:val="20"/>
          <w:szCs w:val="20"/>
          <w:lang w:val="en-GB" w:eastAsia="zh-CN"/>
        </w:rPr>
        <w:t xml:space="preserve"> </w:t>
      </w:r>
      <w:r w:rsidR="00BF0BD0">
        <w:rPr>
          <w:rFonts w:ascii="Times New Roman" w:eastAsia="宋体" w:hAnsi="Times New Roman"/>
          <w:b/>
          <w:bCs/>
          <w:sz w:val="20"/>
          <w:szCs w:val="20"/>
          <w:lang w:val="en-GB" w:eastAsia="zh-CN"/>
        </w:rPr>
        <w:t xml:space="preserve">more </w:t>
      </w:r>
      <w:r w:rsidR="001F139F">
        <w:rPr>
          <w:rFonts w:ascii="Times New Roman" w:eastAsia="宋体" w:hAnsi="Times New Roman"/>
          <w:b/>
          <w:bCs/>
          <w:sz w:val="20"/>
          <w:szCs w:val="20"/>
          <w:lang w:val="en-GB" w:eastAsia="zh-CN"/>
        </w:rPr>
        <w:t xml:space="preserve">efficiently and facilitate </w:t>
      </w:r>
      <w:r w:rsidR="00BF0BD0">
        <w:rPr>
          <w:rFonts w:ascii="Times New Roman" w:eastAsia="宋体" w:hAnsi="Times New Roman"/>
          <w:b/>
          <w:bCs/>
          <w:sz w:val="20"/>
          <w:szCs w:val="20"/>
          <w:lang w:val="en-GB" w:eastAsia="zh-CN"/>
        </w:rPr>
        <w:t xml:space="preserve">the </w:t>
      </w:r>
      <w:r w:rsidR="001F139F">
        <w:rPr>
          <w:rFonts w:ascii="Times New Roman" w:eastAsia="宋体" w:hAnsi="Times New Roman"/>
          <w:b/>
          <w:bCs/>
          <w:sz w:val="20"/>
          <w:szCs w:val="20"/>
          <w:lang w:val="en-GB" w:eastAsia="zh-CN"/>
        </w:rPr>
        <w:t xml:space="preserve">model management </w:t>
      </w:r>
      <w:r w:rsidR="00BF0BD0">
        <w:rPr>
          <w:rFonts w:ascii="Times New Roman" w:eastAsia="宋体" w:hAnsi="Times New Roman"/>
          <w:b/>
          <w:bCs/>
          <w:sz w:val="20"/>
          <w:szCs w:val="20"/>
          <w:lang w:val="en-GB" w:eastAsia="zh-CN"/>
        </w:rPr>
        <w:t>at the</w:t>
      </w:r>
      <w:r w:rsidR="001F139F">
        <w:rPr>
          <w:rFonts w:ascii="Times New Roman" w:eastAsia="宋体" w:hAnsi="Times New Roman"/>
          <w:b/>
          <w:bCs/>
          <w:sz w:val="20"/>
          <w:szCs w:val="20"/>
          <w:lang w:val="en-GB" w:eastAsia="zh-CN"/>
        </w:rPr>
        <w:t xml:space="preserve"> </w:t>
      </w:r>
      <w:proofErr w:type="spellStart"/>
      <w:r w:rsidR="001F139F">
        <w:rPr>
          <w:rFonts w:ascii="Times New Roman" w:eastAsia="宋体" w:hAnsi="Times New Roman"/>
          <w:b/>
          <w:bCs/>
          <w:sz w:val="20"/>
          <w:szCs w:val="20"/>
          <w:lang w:val="en-GB" w:eastAsia="zh-CN"/>
        </w:rPr>
        <w:t>gNB</w:t>
      </w:r>
      <w:proofErr w:type="spellEnd"/>
      <w:r w:rsidR="00BF0BD0">
        <w:rPr>
          <w:rFonts w:ascii="Times New Roman" w:eastAsia="宋体" w:hAnsi="Times New Roman"/>
          <w:b/>
          <w:bCs/>
          <w:sz w:val="20"/>
          <w:szCs w:val="20"/>
          <w:lang w:val="en-GB" w:eastAsia="zh-CN"/>
        </w:rPr>
        <w:t xml:space="preserve"> side</w:t>
      </w:r>
      <w:r w:rsidR="001F139F">
        <w:rPr>
          <w:rFonts w:ascii="Times New Roman" w:eastAsia="宋体" w:hAnsi="Times New Roman"/>
          <w:b/>
          <w:bCs/>
          <w:sz w:val="20"/>
          <w:szCs w:val="20"/>
          <w:lang w:val="en-GB" w:eastAsia="zh-CN"/>
        </w:rPr>
        <w:t xml:space="preserve">.  But it requires more standardization effort to specify the AI/ML </w:t>
      </w:r>
      <w:r w:rsidR="00BF0BD0">
        <w:rPr>
          <w:rFonts w:ascii="Times New Roman" w:eastAsia="宋体" w:hAnsi="Times New Roman"/>
          <w:b/>
          <w:bCs/>
          <w:sz w:val="20"/>
          <w:szCs w:val="20"/>
          <w:lang w:val="en-GB" w:eastAsia="zh-CN"/>
        </w:rPr>
        <w:t>model</w:t>
      </w:r>
      <w:r w:rsidR="001F139F">
        <w:rPr>
          <w:rFonts w:ascii="Times New Roman" w:eastAsia="宋体" w:hAnsi="Times New Roman"/>
          <w:b/>
          <w:bCs/>
          <w:sz w:val="20"/>
          <w:szCs w:val="20"/>
          <w:lang w:val="en-GB" w:eastAsia="zh-CN"/>
        </w:rPr>
        <w:t xml:space="preserve"> format. </w:t>
      </w:r>
    </w:p>
    <w:p w14:paraId="5D5EED33" w14:textId="19C3EA86" w:rsidR="002735C9" w:rsidRDefault="001F139F" w:rsidP="001F139F">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1F1AAA">
        <w:rPr>
          <w:rFonts w:ascii="Times New Roman" w:eastAsia="宋体" w:hAnsi="Times New Roman"/>
          <w:b/>
          <w:bCs/>
          <w:sz w:val="20"/>
          <w:szCs w:val="20"/>
          <w:lang w:eastAsia="zh-CN"/>
        </w:rPr>
        <w:t>7</w:t>
      </w:r>
      <w:r w:rsidRPr="00D81F5D">
        <w:rPr>
          <w:rFonts w:ascii="Times New Roman" w:eastAsia="宋体" w:hAnsi="Times New Roman"/>
          <w:b/>
          <w:bCs/>
          <w:sz w:val="20"/>
          <w:szCs w:val="20"/>
          <w:lang w:eastAsia="zh-CN"/>
        </w:rPr>
        <w:t xml:space="preserve">: RAN2 </w:t>
      </w:r>
      <w:r w:rsidR="002735C9">
        <w:rPr>
          <w:rFonts w:ascii="Times New Roman" w:eastAsia="宋体" w:hAnsi="Times New Roman"/>
          <w:b/>
          <w:bCs/>
          <w:sz w:val="20"/>
          <w:szCs w:val="20"/>
          <w:lang w:eastAsia="zh-CN"/>
        </w:rPr>
        <w:t xml:space="preserve">investigate </w:t>
      </w:r>
      <w:r>
        <w:rPr>
          <w:rFonts w:ascii="Times New Roman" w:eastAsia="宋体" w:hAnsi="Times New Roman"/>
          <w:b/>
          <w:bCs/>
          <w:sz w:val="20"/>
          <w:szCs w:val="20"/>
          <w:lang w:eastAsia="zh-CN"/>
        </w:rPr>
        <w:t>AI/ML model transferred</w:t>
      </w:r>
      <w:r w:rsidR="002735C9">
        <w:rPr>
          <w:rFonts w:ascii="Times New Roman" w:eastAsia="宋体" w:hAnsi="Times New Roman"/>
          <w:b/>
          <w:bCs/>
          <w:sz w:val="20"/>
          <w:szCs w:val="20"/>
          <w:lang w:eastAsia="zh-CN"/>
        </w:rPr>
        <w:t xml:space="preserve"> through proprietary format or open format from the aspects of model size of different format, standardization effort, compatibility/executability among different platforms and support of model change during mobility. </w:t>
      </w:r>
    </w:p>
    <w:p w14:paraId="0EC932E8" w14:textId="55AB3C51" w:rsidR="00BB45D0" w:rsidRDefault="00BB45D0" w:rsidP="00BB45D0">
      <w:pPr>
        <w:pStyle w:val="Heading2"/>
        <w:numPr>
          <w:ilvl w:val="1"/>
          <w:numId w:val="1"/>
        </w:numPr>
        <w:tabs>
          <w:tab w:val="clear" w:pos="432"/>
          <w:tab w:val="clear" w:pos="666"/>
        </w:tabs>
        <w:rPr>
          <w:rFonts w:eastAsia="PMingLiU"/>
          <w:sz w:val="28"/>
          <w:szCs w:val="28"/>
        </w:rPr>
      </w:pPr>
      <w:r>
        <w:rPr>
          <w:rFonts w:eastAsia="PMingLiU"/>
          <w:sz w:val="28"/>
          <w:szCs w:val="28"/>
        </w:rPr>
        <w:t xml:space="preserve">Analysis </w:t>
      </w:r>
    </w:p>
    <w:p w14:paraId="2535CDFD" w14:textId="05B217F9" w:rsidR="00BB45D0" w:rsidRDefault="00BB45D0" w:rsidP="00BB45D0">
      <w:pPr>
        <w:rPr>
          <w:rFonts w:ascii="Times New Roman" w:eastAsia="宋体" w:hAnsi="Times New Roman"/>
          <w:sz w:val="20"/>
          <w:szCs w:val="20"/>
          <w:lang w:val="en-GB" w:eastAsia="zh-CN"/>
        </w:rPr>
      </w:pPr>
      <w:r w:rsidRPr="00BB45D0">
        <w:rPr>
          <w:rFonts w:ascii="Times New Roman" w:eastAsia="宋体" w:hAnsi="Times New Roman" w:hint="eastAsia"/>
          <w:sz w:val="20"/>
          <w:szCs w:val="20"/>
          <w:lang w:val="en-GB" w:eastAsia="zh-CN"/>
        </w:rPr>
        <w:t>T</w:t>
      </w:r>
      <w:r w:rsidRPr="00BB45D0">
        <w:rPr>
          <w:rFonts w:ascii="Times New Roman" w:eastAsia="宋体" w:hAnsi="Times New Roman"/>
          <w:sz w:val="20"/>
          <w:szCs w:val="20"/>
          <w:lang w:val="en-GB" w:eastAsia="zh-CN"/>
        </w:rPr>
        <w:t xml:space="preserve">he comparison of the different methods for model transfer and model format is illustrated in </w:t>
      </w:r>
      <w:r w:rsidR="00515968">
        <w:rPr>
          <w:rFonts w:ascii="Times New Roman" w:eastAsia="宋体" w:hAnsi="Times New Roman"/>
          <w:sz w:val="20"/>
          <w:szCs w:val="20"/>
          <w:lang w:val="en-GB" w:eastAsia="zh-CN"/>
        </w:rPr>
        <w:t>T</w:t>
      </w:r>
      <w:r w:rsidRPr="00BB45D0">
        <w:rPr>
          <w:rFonts w:ascii="Times New Roman" w:eastAsia="宋体" w:hAnsi="Times New Roman"/>
          <w:sz w:val="20"/>
          <w:szCs w:val="20"/>
          <w:lang w:val="en-GB" w:eastAsia="zh-CN"/>
        </w:rPr>
        <w:t xml:space="preserve">able </w:t>
      </w:r>
      <w:r w:rsidR="006A0383">
        <w:rPr>
          <w:rFonts w:ascii="Times New Roman" w:eastAsia="宋体" w:hAnsi="Times New Roman"/>
          <w:sz w:val="20"/>
          <w:szCs w:val="20"/>
          <w:lang w:val="en-GB" w:eastAsia="zh-CN"/>
        </w:rPr>
        <w:t>3</w:t>
      </w:r>
      <w:r w:rsidRPr="00BB45D0">
        <w:rPr>
          <w:rFonts w:ascii="Times New Roman" w:eastAsia="宋体" w:hAnsi="Times New Roman"/>
          <w:sz w:val="20"/>
          <w:szCs w:val="20"/>
          <w:lang w:val="en-GB" w:eastAsia="zh-CN"/>
        </w:rPr>
        <w:t xml:space="preserve">. </w:t>
      </w:r>
    </w:p>
    <w:p w14:paraId="6D9D707D" w14:textId="66D2DF3D" w:rsidR="004D5449" w:rsidRPr="00515968" w:rsidRDefault="00515968" w:rsidP="00515968">
      <w:pPr>
        <w:spacing w:after="180"/>
        <w:jc w:val="center"/>
        <w:rPr>
          <w:rFonts w:ascii="Times New Roman" w:eastAsia="PMingLiU" w:hAnsi="Times New Roman"/>
          <w:b/>
          <w:bCs/>
          <w:sz w:val="20"/>
          <w:szCs w:val="20"/>
          <w:lang w:eastAsia="en-US"/>
        </w:rPr>
      </w:pPr>
      <w:r w:rsidRPr="00515968">
        <w:rPr>
          <w:rFonts w:ascii="Times New Roman" w:eastAsia="PMingLiU" w:hAnsi="Times New Roman"/>
          <w:b/>
          <w:bCs/>
          <w:sz w:val="20"/>
          <w:szCs w:val="20"/>
          <w:lang w:eastAsia="en-US"/>
        </w:rPr>
        <w:t xml:space="preserve">Table </w:t>
      </w:r>
      <w:r w:rsidR="006A0383">
        <w:rPr>
          <w:rFonts w:ascii="Times New Roman" w:eastAsia="PMingLiU" w:hAnsi="Times New Roman"/>
          <w:b/>
          <w:bCs/>
          <w:sz w:val="20"/>
          <w:szCs w:val="20"/>
          <w:lang w:eastAsia="en-US"/>
        </w:rPr>
        <w:t>3</w:t>
      </w:r>
      <w:r w:rsidRPr="00515968">
        <w:rPr>
          <w:rFonts w:ascii="Times New Roman" w:eastAsia="PMingLiU" w:hAnsi="Times New Roman"/>
          <w:b/>
          <w:bCs/>
          <w:sz w:val="20"/>
          <w:szCs w:val="20"/>
          <w:lang w:eastAsia="en-US"/>
        </w:rPr>
        <w:t xml:space="preserve"> Analysis summary for different options</w:t>
      </w:r>
    </w:p>
    <w:tbl>
      <w:tblPr>
        <w:tblStyle w:val="TableGrid"/>
        <w:tblW w:w="0" w:type="auto"/>
        <w:tblLook w:val="04A0" w:firstRow="1" w:lastRow="0" w:firstColumn="1" w:lastColumn="0" w:noHBand="0" w:noVBand="1"/>
      </w:tblPr>
      <w:tblGrid>
        <w:gridCol w:w="2547"/>
        <w:gridCol w:w="1275"/>
        <w:gridCol w:w="1472"/>
        <w:gridCol w:w="2215"/>
        <w:gridCol w:w="2686"/>
      </w:tblGrid>
      <w:tr w:rsidR="00E20C18" w14:paraId="664F89DA" w14:textId="77777777" w:rsidTr="00C14E1E">
        <w:tc>
          <w:tcPr>
            <w:tcW w:w="2548" w:type="dxa"/>
            <w:shd w:val="clear" w:color="auto" w:fill="D5DCE4" w:themeFill="text2" w:themeFillTint="33"/>
          </w:tcPr>
          <w:p w14:paraId="448EE97E" w14:textId="496C2E0C"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Transfer</w:t>
            </w:r>
          </w:p>
        </w:tc>
        <w:tc>
          <w:tcPr>
            <w:tcW w:w="1275" w:type="dxa"/>
            <w:shd w:val="clear" w:color="auto" w:fill="D5DCE4" w:themeFill="text2" w:themeFillTint="33"/>
          </w:tcPr>
          <w:p w14:paraId="39A0500E" w14:textId="0F548E13"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size restriction</w:t>
            </w:r>
          </w:p>
        </w:tc>
        <w:tc>
          <w:tcPr>
            <w:tcW w:w="3685" w:type="dxa"/>
            <w:gridSpan w:val="2"/>
            <w:shd w:val="clear" w:color="auto" w:fill="D5DCE4" w:themeFill="text2" w:themeFillTint="33"/>
          </w:tcPr>
          <w:p w14:paraId="562BF549" w14:textId="26EAB50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management over RAN</w:t>
            </w:r>
          </w:p>
        </w:tc>
        <w:tc>
          <w:tcPr>
            <w:tcW w:w="2687" w:type="dxa"/>
            <w:shd w:val="clear" w:color="auto" w:fill="D5DCE4" w:themeFill="text2" w:themeFillTint="33"/>
          </w:tcPr>
          <w:p w14:paraId="6F6DE74E" w14:textId="39C36948"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S</w:t>
            </w:r>
            <w:r w:rsidRPr="00E20C18">
              <w:rPr>
                <w:rFonts w:ascii="Times New Roman" w:eastAsia="宋体" w:hAnsi="Times New Roman"/>
                <w:sz w:val="20"/>
                <w:szCs w:val="20"/>
                <w:lang w:val="en-GB" w:eastAsia="zh-CN"/>
              </w:rPr>
              <w:t>upport of Model change during mobility</w:t>
            </w:r>
          </w:p>
        </w:tc>
      </w:tr>
      <w:tr w:rsidR="00E20C18" w14:paraId="156F7537" w14:textId="77777777" w:rsidTr="00515968">
        <w:tc>
          <w:tcPr>
            <w:tcW w:w="2548" w:type="dxa"/>
          </w:tcPr>
          <w:p w14:paraId="14686D67" w14:textId="4EE1F2F9"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Option1</w:t>
            </w:r>
            <w:r w:rsidR="006A0383">
              <w:rPr>
                <w:rFonts w:ascii="Times New Roman" w:eastAsia="宋体" w:hAnsi="Times New Roman"/>
                <w:sz w:val="20"/>
                <w:szCs w:val="20"/>
                <w:lang w:val="en-GB" w:eastAsia="zh-CN"/>
              </w:rPr>
              <w:t>.a</w:t>
            </w:r>
            <w:r w:rsidRPr="00E20C18">
              <w:rPr>
                <w:rFonts w:ascii="Times New Roman" w:eastAsia="宋体" w:hAnsi="Times New Roman"/>
                <w:sz w:val="20"/>
                <w:szCs w:val="20"/>
                <w:lang w:val="en-GB" w:eastAsia="zh-CN"/>
              </w:rPr>
              <w:t>: RRC message</w:t>
            </w:r>
          </w:p>
        </w:tc>
        <w:tc>
          <w:tcPr>
            <w:tcW w:w="1275" w:type="dxa"/>
          </w:tcPr>
          <w:p w14:paraId="0539CFE7" w14:textId="6CB7DD94"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Yes</w:t>
            </w:r>
          </w:p>
        </w:tc>
        <w:tc>
          <w:tcPr>
            <w:tcW w:w="3685" w:type="dxa"/>
            <w:gridSpan w:val="2"/>
          </w:tcPr>
          <w:p w14:paraId="15E98F56" w14:textId="537AE8E3" w:rsidR="00E20C18" w:rsidRPr="00E20C18" w:rsidRDefault="00423CD9" w:rsidP="00B97478">
            <w:p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Supported </w:t>
            </w:r>
            <w:r w:rsidR="00E20C18" w:rsidRPr="00E20C18">
              <w:rPr>
                <w:rFonts w:ascii="Times New Roman" w:eastAsia="宋体" w:hAnsi="Times New Roman"/>
                <w:sz w:val="20"/>
                <w:szCs w:val="20"/>
                <w:lang w:val="en-GB" w:eastAsia="zh-CN"/>
              </w:rPr>
              <w:t>with low latency</w:t>
            </w:r>
          </w:p>
        </w:tc>
        <w:tc>
          <w:tcPr>
            <w:tcW w:w="2687" w:type="dxa"/>
          </w:tcPr>
          <w:p w14:paraId="3C2C957B" w14:textId="7628621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More compatible with current mobility procedure</w:t>
            </w:r>
          </w:p>
        </w:tc>
      </w:tr>
      <w:tr w:rsidR="00E20C18" w14:paraId="52AD1D39" w14:textId="77777777" w:rsidTr="00515968">
        <w:tc>
          <w:tcPr>
            <w:tcW w:w="2548" w:type="dxa"/>
          </w:tcPr>
          <w:p w14:paraId="6FF0772D" w14:textId="56FC34FE"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O</w:t>
            </w:r>
            <w:r w:rsidRPr="00E20C18">
              <w:rPr>
                <w:rFonts w:ascii="Times New Roman" w:eastAsia="宋体" w:hAnsi="Times New Roman"/>
                <w:sz w:val="20"/>
                <w:szCs w:val="20"/>
                <w:lang w:val="en-GB" w:eastAsia="zh-CN"/>
              </w:rPr>
              <w:t xml:space="preserve">ption </w:t>
            </w:r>
            <w:r w:rsidR="006A0383">
              <w:rPr>
                <w:rFonts w:ascii="Times New Roman" w:eastAsia="宋体" w:hAnsi="Times New Roman"/>
                <w:sz w:val="20"/>
                <w:szCs w:val="20"/>
                <w:lang w:val="en-GB" w:eastAsia="zh-CN"/>
              </w:rPr>
              <w:t>1.b</w:t>
            </w:r>
            <w:r w:rsidRPr="00E20C18">
              <w:rPr>
                <w:rFonts w:ascii="Times New Roman" w:eastAsia="宋体" w:hAnsi="Times New Roman"/>
                <w:sz w:val="20"/>
                <w:szCs w:val="20"/>
                <w:lang w:val="en-GB" w:eastAsia="zh-CN"/>
              </w:rPr>
              <w:t xml:space="preserve">: NAS </w:t>
            </w:r>
            <w:proofErr w:type="spellStart"/>
            <w:r w:rsidRPr="00E20C18">
              <w:rPr>
                <w:rFonts w:ascii="Times New Roman" w:eastAsia="宋体" w:hAnsi="Times New Roman"/>
                <w:sz w:val="20"/>
                <w:szCs w:val="20"/>
                <w:lang w:val="en-GB" w:eastAsia="zh-CN"/>
              </w:rPr>
              <w:t>signaling</w:t>
            </w:r>
            <w:proofErr w:type="spellEnd"/>
          </w:p>
        </w:tc>
        <w:tc>
          <w:tcPr>
            <w:tcW w:w="1275" w:type="dxa"/>
          </w:tcPr>
          <w:p w14:paraId="7718DC06" w14:textId="59464951"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Yes</w:t>
            </w:r>
          </w:p>
        </w:tc>
        <w:tc>
          <w:tcPr>
            <w:tcW w:w="3685" w:type="dxa"/>
            <w:gridSpan w:val="2"/>
          </w:tcPr>
          <w:p w14:paraId="0FBDDAED" w14:textId="46A6677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P</w:t>
            </w:r>
            <w:r w:rsidRPr="00E20C18">
              <w:rPr>
                <w:rFonts w:ascii="Times New Roman" w:eastAsia="宋体" w:hAnsi="Times New Roman"/>
                <w:sz w:val="20"/>
                <w:szCs w:val="20"/>
                <w:lang w:val="en-GB" w:eastAsia="zh-CN"/>
              </w:rPr>
              <w:t>ossible</w:t>
            </w:r>
            <w:r w:rsidR="00423CD9">
              <w:rPr>
                <w:rFonts w:ascii="Times New Roman" w:eastAsia="宋体" w:hAnsi="Times New Roman"/>
                <w:sz w:val="20"/>
                <w:szCs w:val="20"/>
                <w:lang w:val="en-GB" w:eastAsia="zh-CN"/>
              </w:rPr>
              <w:t xml:space="preserve"> to be supported,</w:t>
            </w:r>
            <w:r w:rsidRPr="00E20C18">
              <w:rPr>
                <w:rFonts w:ascii="Times New Roman" w:eastAsia="宋体" w:hAnsi="Times New Roman"/>
                <w:sz w:val="20"/>
                <w:szCs w:val="20"/>
                <w:lang w:val="en-GB" w:eastAsia="zh-CN"/>
              </w:rPr>
              <w:t xml:space="preserve"> interaction between CN and RAN</w:t>
            </w:r>
            <w:r w:rsidR="00423CD9">
              <w:rPr>
                <w:rFonts w:ascii="Times New Roman" w:eastAsia="宋体" w:hAnsi="Times New Roman"/>
                <w:sz w:val="20"/>
                <w:szCs w:val="20"/>
                <w:lang w:val="en-GB" w:eastAsia="zh-CN"/>
              </w:rPr>
              <w:t xml:space="preserve"> required</w:t>
            </w:r>
            <w:r w:rsidRPr="00E20C18">
              <w:rPr>
                <w:rFonts w:ascii="Times New Roman" w:eastAsia="宋体" w:hAnsi="Times New Roman"/>
                <w:sz w:val="20"/>
                <w:szCs w:val="20"/>
                <w:lang w:val="en-GB" w:eastAsia="zh-CN"/>
              </w:rPr>
              <w:t>, longer latency</w:t>
            </w:r>
          </w:p>
        </w:tc>
        <w:tc>
          <w:tcPr>
            <w:tcW w:w="2687" w:type="dxa"/>
          </w:tcPr>
          <w:p w14:paraId="01847C9C" w14:textId="4373238B"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Support of mobility with RAN and CN interaction</w:t>
            </w:r>
          </w:p>
        </w:tc>
      </w:tr>
      <w:tr w:rsidR="00E20C18" w14:paraId="7C201DAB" w14:textId="77777777" w:rsidTr="00515968">
        <w:tc>
          <w:tcPr>
            <w:tcW w:w="2548" w:type="dxa"/>
          </w:tcPr>
          <w:p w14:paraId="56470885" w14:textId="56787769"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O</w:t>
            </w:r>
            <w:r w:rsidRPr="00E20C18">
              <w:rPr>
                <w:rFonts w:ascii="Times New Roman" w:eastAsia="宋体" w:hAnsi="Times New Roman"/>
                <w:sz w:val="20"/>
                <w:szCs w:val="20"/>
                <w:lang w:val="en-GB" w:eastAsia="zh-CN"/>
              </w:rPr>
              <w:t>ption</w:t>
            </w:r>
            <w:r w:rsidR="006A0383">
              <w:rPr>
                <w:rFonts w:ascii="Times New Roman" w:eastAsia="宋体" w:hAnsi="Times New Roman"/>
                <w:sz w:val="20"/>
                <w:szCs w:val="20"/>
                <w:lang w:val="en-GB" w:eastAsia="zh-CN"/>
              </w:rPr>
              <w:t>2</w:t>
            </w:r>
            <w:r w:rsidRPr="00E20C18">
              <w:rPr>
                <w:rFonts w:ascii="Times New Roman" w:eastAsia="宋体" w:hAnsi="Times New Roman"/>
                <w:sz w:val="20"/>
                <w:szCs w:val="20"/>
                <w:lang w:val="en-GB" w:eastAsia="zh-CN"/>
              </w:rPr>
              <w:t>: UP traffic</w:t>
            </w:r>
          </w:p>
        </w:tc>
        <w:tc>
          <w:tcPr>
            <w:tcW w:w="1275" w:type="dxa"/>
          </w:tcPr>
          <w:p w14:paraId="7E1EC26F" w14:textId="1F063743"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N</w:t>
            </w:r>
            <w:r w:rsidRPr="00E20C18">
              <w:rPr>
                <w:rFonts w:ascii="Times New Roman" w:eastAsia="宋体" w:hAnsi="Times New Roman"/>
                <w:sz w:val="20"/>
                <w:szCs w:val="20"/>
                <w:lang w:val="en-GB" w:eastAsia="zh-CN"/>
              </w:rPr>
              <w:t>o</w:t>
            </w:r>
          </w:p>
        </w:tc>
        <w:tc>
          <w:tcPr>
            <w:tcW w:w="3685" w:type="dxa"/>
            <w:gridSpan w:val="2"/>
          </w:tcPr>
          <w:p w14:paraId="36424F14" w14:textId="765D8130" w:rsidR="00E20C18" w:rsidRPr="00E20C18" w:rsidRDefault="00423CD9"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Not supported</w:t>
            </w:r>
            <w:r w:rsidR="00E20C18" w:rsidRPr="00E20C18">
              <w:rPr>
                <w:rFonts w:ascii="Times New Roman" w:eastAsia="宋体" w:hAnsi="Times New Roman"/>
                <w:sz w:val="20"/>
                <w:szCs w:val="20"/>
                <w:lang w:val="en-GB" w:eastAsia="zh-CN"/>
              </w:rPr>
              <w:t xml:space="preserve"> with current mechanism.</w:t>
            </w:r>
          </w:p>
          <w:p w14:paraId="7D1620A5" w14:textId="35072FBB"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The UP process for model transfer is different from conventional ways. UE /</w:t>
            </w:r>
            <w:proofErr w:type="spellStart"/>
            <w:r w:rsidRPr="00E20C18">
              <w:rPr>
                <w:rFonts w:ascii="Times New Roman" w:eastAsia="宋体" w:hAnsi="Times New Roman"/>
                <w:sz w:val="20"/>
                <w:szCs w:val="20"/>
                <w:lang w:val="en-GB" w:eastAsia="zh-CN"/>
              </w:rPr>
              <w:t>gNB</w:t>
            </w:r>
            <w:proofErr w:type="spellEnd"/>
            <w:r w:rsidRPr="00E20C18">
              <w:rPr>
                <w:rFonts w:ascii="Times New Roman" w:eastAsia="宋体" w:hAnsi="Times New Roman"/>
                <w:sz w:val="20"/>
                <w:szCs w:val="20"/>
                <w:lang w:val="en-GB" w:eastAsia="zh-CN"/>
              </w:rPr>
              <w:t xml:space="preserve"> needs to parse the UP packets, be aware that it’s for AI/ML model deliver and apply the model.</w:t>
            </w:r>
          </w:p>
        </w:tc>
        <w:tc>
          <w:tcPr>
            <w:tcW w:w="2687" w:type="dxa"/>
          </w:tcPr>
          <w:p w14:paraId="7B59DB6D" w14:textId="77777777"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Not compatible to current mobility procedure</w:t>
            </w:r>
          </w:p>
          <w:p w14:paraId="54EF51C0" w14:textId="77777777" w:rsidR="00E20C18" w:rsidRPr="00E20C18" w:rsidRDefault="00E20C18" w:rsidP="00B97478">
            <w:pPr>
              <w:rPr>
                <w:rFonts w:ascii="Times New Roman" w:eastAsia="宋体" w:hAnsi="Times New Roman"/>
                <w:sz w:val="20"/>
                <w:szCs w:val="20"/>
                <w:lang w:val="en-GB" w:eastAsia="zh-CN"/>
              </w:rPr>
            </w:pPr>
          </w:p>
        </w:tc>
      </w:tr>
      <w:tr w:rsidR="00E20C18" w14:paraId="458467F6" w14:textId="77777777" w:rsidTr="00C14E1E">
        <w:tc>
          <w:tcPr>
            <w:tcW w:w="2548" w:type="dxa"/>
            <w:shd w:val="clear" w:color="auto" w:fill="D5DCE4" w:themeFill="text2" w:themeFillTint="33"/>
          </w:tcPr>
          <w:p w14:paraId="5AE1B293" w14:textId="261B4319" w:rsidR="00E20C18" w:rsidRPr="00E20C18" w:rsidRDefault="00E20C18" w:rsidP="00B97478">
            <w:pPr>
              <w:rPr>
                <w:rFonts w:ascii="Times New Roman" w:eastAsia="宋体" w:hAnsi="Times New Roman"/>
                <w:sz w:val="20"/>
                <w:szCs w:val="20"/>
                <w:lang w:val="en-GB" w:eastAsia="zh-CN"/>
              </w:rPr>
            </w:pPr>
            <w:bookmarkStart w:id="29" w:name="_Hlk118127555"/>
            <w:r>
              <w:rPr>
                <w:rFonts w:ascii="Times New Roman" w:eastAsia="宋体" w:hAnsi="Times New Roman" w:hint="eastAsia"/>
                <w:sz w:val="20"/>
                <w:szCs w:val="20"/>
                <w:lang w:val="en-GB" w:eastAsia="zh-CN"/>
              </w:rPr>
              <w:t>M</w:t>
            </w:r>
            <w:r>
              <w:rPr>
                <w:rFonts w:ascii="Times New Roman" w:eastAsia="宋体" w:hAnsi="Times New Roman"/>
                <w:sz w:val="20"/>
                <w:szCs w:val="20"/>
                <w:lang w:val="en-GB" w:eastAsia="zh-CN"/>
              </w:rPr>
              <w:t xml:space="preserve">odel description </w:t>
            </w:r>
          </w:p>
        </w:tc>
        <w:tc>
          <w:tcPr>
            <w:tcW w:w="1275" w:type="dxa"/>
            <w:shd w:val="clear" w:color="auto" w:fill="D5DCE4" w:themeFill="text2" w:themeFillTint="33"/>
          </w:tcPr>
          <w:p w14:paraId="1F8CAA57" w14:textId="502BE3CE" w:rsidR="00E20C18" w:rsidRP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M</w:t>
            </w:r>
            <w:r>
              <w:rPr>
                <w:rFonts w:ascii="Times New Roman" w:eastAsia="宋体" w:hAnsi="Times New Roman"/>
                <w:sz w:val="20"/>
                <w:szCs w:val="20"/>
                <w:lang w:val="en-GB" w:eastAsia="zh-CN"/>
              </w:rPr>
              <w:t>odel size</w:t>
            </w:r>
          </w:p>
        </w:tc>
        <w:tc>
          <w:tcPr>
            <w:tcW w:w="1470" w:type="dxa"/>
            <w:shd w:val="clear" w:color="auto" w:fill="D5DCE4" w:themeFill="text2" w:themeFillTint="33"/>
          </w:tcPr>
          <w:p w14:paraId="726F8586" w14:textId="70FF9C71" w:rsidR="00E20C18" w:rsidRPr="00E20C18" w:rsidRDefault="00E20C1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tandardization effort</w:t>
            </w:r>
          </w:p>
        </w:tc>
        <w:tc>
          <w:tcPr>
            <w:tcW w:w="2215" w:type="dxa"/>
            <w:shd w:val="clear" w:color="auto" w:fill="D5DCE4" w:themeFill="text2" w:themeFillTint="33"/>
          </w:tcPr>
          <w:p w14:paraId="7D1BA98C" w14:textId="129C0C48" w:rsidR="00E20C1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Concerns on compatibility and executability</w:t>
            </w:r>
            <w:r w:rsidR="00E20C18">
              <w:rPr>
                <w:rFonts w:ascii="Times New Roman" w:eastAsia="宋体" w:hAnsi="Times New Roman"/>
                <w:sz w:val="20"/>
                <w:szCs w:val="20"/>
                <w:lang w:val="en-GB" w:eastAsia="zh-CN"/>
              </w:rPr>
              <w:t xml:space="preserve"> among different platforms</w:t>
            </w:r>
          </w:p>
        </w:tc>
        <w:tc>
          <w:tcPr>
            <w:tcW w:w="2687" w:type="dxa"/>
            <w:shd w:val="clear" w:color="auto" w:fill="D5DCE4" w:themeFill="text2" w:themeFillTint="33"/>
          </w:tcPr>
          <w:p w14:paraId="3B624F2E" w14:textId="54FA458D"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S</w:t>
            </w:r>
            <w:r w:rsidRPr="00E20C18">
              <w:rPr>
                <w:rFonts w:ascii="Times New Roman" w:eastAsia="宋体" w:hAnsi="Times New Roman"/>
                <w:sz w:val="20"/>
                <w:szCs w:val="20"/>
                <w:lang w:val="en-GB" w:eastAsia="zh-CN"/>
              </w:rPr>
              <w:t>upport of Model change during mobility</w:t>
            </w:r>
          </w:p>
        </w:tc>
      </w:tr>
      <w:bookmarkEnd w:id="29"/>
      <w:tr w:rsidR="00E20C18" w14:paraId="50FB2DE0" w14:textId="77777777" w:rsidTr="00515968">
        <w:tc>
          <w:tcPr>
            <w:tcW w:w="2548" w:type="dxa"/>
          </w:tcPr>
          <w:p w14:paraId="59FF3EF8" w14:textId="0CD78714" w:rsidR="00E20C18" w:rsidRDefault="006A0383" w:rsidP="00B97478">
            <w:pPr>
              <w:rPr>
                <w:rFonts w:ascii="Times New Roman" w:eastAsia="宋体" w:hAnsi="Times New Roman"/>
                <w:sz w:val="20"/>
                <w:szCs w:val="20"/>
                <w:lang w:val="en-GB" w:eastAsia="zh-CN"/>
              </w:rPr>
            </w:pPr>
            <w:r>
              <w:rPr>
                <w:rFonts w:ascii="Times New Roman" w:eastAsia="宋体" w:hAnsi="Times New Roman"/>
                <w:sz w:val="20"/>
                <w:szCs w:val="20"/>
                <w:lang w:val="en-GB" w:eastAsia="zh-CN"/>
              </w:rPr>
              <w:t>Proprietary format</w:t>
            </w:r>
          </w:p>
        </w:tc>
        <w:tc>
          <w:tcPr>
            <w:tcW w:w="1275" w:type="dxa"/>
          </w:tcPr>
          <w:p w14:paraId="301FA728" w14:textId="2D3E24FD" w:rsid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arge</w:t>
            </w:r>
          </w:p>
        </w:tc>
        <w:tc>
          <w:tcPr>
            <w:tcW w:w="1470" w:type="dxa"/>
          </w:tcPr>
          <w:p w14:paraId="495C750F" w14:textId="030AED0A" w:rsidR="00E20C1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ow</w:t>
            </w:r>
          </w:p>
        </w:tc>
        <w:tc>
          <w:tcPr>
            <w:tcW w:w="2215" w:type="dxa"/>
          </w:tcPr>
          <w:p w14:paraId="7B039DE2" w14:textId="47DCB6A7" w:rsidR="00E20C1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Y</w:t>
            </w:r>
            <w:r>
              <w:rPr>
                <w:rFonts w:ascii="Times New Roman" w:eastAsia="宋体" w:hAnsi="Times New Roman"/>
                <w:sz w:val="20"/>
                <w:szCs w:val="20"/>
                <w:lang w:val="en-GB" w:eastAsia="zh-CN"/>
              </w:rPr>
              <w:t>es</w:t>
            </w:r>
          </w:p>
        </w:tc>
        <w:tc>
          <w:tcPr>
            <w:tcW w:w="2687" w:type="dxa"/>
          </w:tcPr>
          <w:p w14:paraId="54CCD459" w14:textId="2FD4CAD5" w:rsidR="00E20C1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Model transfer is always needed; No support of delta configuration</w:t>
            </w:r>
          </w:p>
        </w:tc>
      </w:tr>
      <w:tr w:rsidR="00515968" w14:paraId="702BE747" w14:textId="77777777" w:rsidTr="00515968">
        <w:tc>
          <w:tcPr>
            <w:tcW w:w="2548" w:type="dxa"/>
          </w:tcPr>
          <w:p w14:paraId="092BFCC1" w14:textId="6F062D0B" w:rsidR="00515968" w:rsidRDefault="006A0383" w:rsidP="00B97478">
            <w:pPr>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Open format</w:t>
            </w:r>
          </w:p>
        </w:tc>
        <w:tc>
          <w:tcPr>
            <w:tcW w:w="1275" w:type="dxa"/>
          </w:tcPr>
          <w:p w14:paraId="778C3121" w14:textId="4D439811" w:rsidR="00515968" w:rsidRDefault="0051596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mall</w:t>
            </w:r>
          </w:p>
        </w:tc>
        <w:tc>
          <w:tcPr>
            <w:tcW w:w="1470" w:type="dxa"/>
          </w:tcPr>
          <w:p w14:paraId="5845C7F5" w14:textId="3FCCBDE2" w:rsidR="0051596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h</w:t>
            </w:r>
            <w:r>
              <w:rPr>
                <w:rFonts w:ascii="Times New Roman" w:eastAsia="宋体" w:hAnsi="Times New Roman"/>
                <w:sz w:val="20"/>
                <w:szCs w:val="20"/>
                <w:lang w:val="en-GB" w:eastAsia="zh-CN"/>
              </w:rPr>
              <w:t>igh</w:t>
            </w:r>
          </w:p>
        </w:tc>
        <w:tc>
          <w:tcPr>
            <w:tcW w:w="2215" w:type="dxa"/>
          </w:tcPr>
          <w:p w14:paraId="0814DD58" w14:textId="2A6F2850" w:rsidR="0051596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o</w:t>
            </w:r>
          </w:p>
        </w:tc>
        <w:tc>
          <w:tcPr>
            <w:tcW w:w="2687" w:type="dxa"/>
          </w:tcPr>
          <w:p w14:paraId="237C3C8E" w14:textId="62A92D3F" w:rsidR="0051596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Can support delta configuration</w:t>
            </w:r>
          </w:p>
        </w:tc>
      </w:tr>
    </w:tbl>
    <w:p w14:paraId="252197CA" w14:textId="77777777" w:rsidR="00BB45D0" w:rsidRPr="00F75D59" w:rsidRDefault="00BB45D0" w:rsidP="00B97478">
      <w:pPr>
        <w:rPr>
          <w:rFonts w:eastAsia="宋体"/>
          <w:lang w:eastAsia="zh-CN"/>
        </w:rPr>
      </w:pPr>
    </w:p>
    <w:bookmarkEnd w:id="0"/>
    <w:bookmarkEnd w:id="1"/>
    <w:p w14:paraId="33B4EC70" w14:textId="3F9A4C0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1D63D75A" w14:textId="7070D8F3" w:rsidR="00515968" w:rsidRPr="006A2B44" w:rsidRDefault="00515968" w:rsidP="00515968">
      <w:pPr>
        <w:rPr>
          <w:rFonts w:ascii="Times New Roman" w:eastAsia="宋体" w:hAnsi="Times New Roman"/>
          <w:sz w:val="20"/>
          <w:szCs w:val="20"/>
          <w:lang w:val="en-GB" w:eastAsia="zh-CN"/>
        </w:rPr>
      </w:pPr>
      <w:bookmarkStart w:id="30" w:name="OLE_LINK8"/>
      <w:r w:rsidRPr="006A2B44">
        <w:rPr>
          <w:rFonts w:ascii="Times New Roman" w:eastAsia="宋体" w:hAnsi="Times New Roman" w:hint="eastAsia"/>
          <w:sz w:val="20"/>
          <w:szCs w:val="20"/>
          <w:lang w:val="en-GB" w:eastAsia="zh-CN"/>
        </w:rPr>
        <w:t>O</w:t>
      </w:r>
      <w:r w:rsidRPr="006A2B44">
        <w:rPr>
          <w:rFonts w:ascii="Times New Roman" w:eastAsia="宋体" w:hAnsi="Times New Roman"/>
          <w:sz w:val="20"/>
          <w:szCs w:val="20"/>
          <w:lang w:val="en-GB" w:eastAsia="zh-CN"/>
        </w:rPr>
        <w:t xml:space="preserve">bservations: </w:t>
      </w:r>
    </w:p>
    <w:p w14:paraId="21A250A1" w14:textId="77777777" w:rsidR="00644562" w:rsidRDefault="00644562" w:rsidP="00644562">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1: Network-decided approach considers both cases that model monitoring is performed at UE side and/or network side for at least UE-sided and two-sided model.  UE-decided approach considers the case that model monitoring is performed at the UE side. </w:t>
      </w:r>
    </w:p>
    <w:p w14:paraId="6AFBE2A7" w14:textId="77777777" w:rsidR="00644562" w:rsidRDefault="00644562" w:rsidP="00644562">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2: UE needs to perform model registration to inform the existence of an AI/ML model and provides AI/ML related information to the network if the AI/ML model is generated at the UE side. </w:t>
      </w:r>
    </w:p>
    <w:p w14:paraId="5C32FEAA"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3: Model transfer is the delivery of an AI/ML model over the air interface, which includes model download from network side to UE side and model upload from UE side to network side. </w:t>
      </w:r>
    </w:p>
    <w:p w14:paraId="2B60A7D6" w14:textId="77777777" w:rsidR="00644562" w:rsidRDefault="00644562" w:rsidP="00644562">
      <w:pPr>
        <w:spacing w:before="120" w:after="120"/>
        <w:jc w:val="both"/>
        <w:rPr>
          <w:rFonts w:eastAsia="宋体"/>
          <w:b/>
          <w:bCs/>
          <w:lang w:eastAsia="zh-CN"/>
        </w:rPr>
      </w:pPr>
      <w:r>
        <w:rPr>
          <w:rFonts w:ascii="Times New Roman" w:eastAsia="宋体" w:hAnsi="Times New Roman"/>
          <w:b/>
          <w:bCs/>
          <w:sz w:val="20"/>
          <w:szCs w:val="20"/>
          <w:lang w:val="en-GB" w:eastAsia="zh-CN"/>
        </w:rPr>
        <w:t xml:space="preserve">Observation 4: AI/ML model transfer through RRC message has lower latency and is more adaptive to model update. The complexity and latency for model transfer increase as the increase of AI/ML model size. </w:t>
      </w:r>
    </w:p>
    <w:p w14:paraId="36137BAF" w14:textId="77777777" w:rsidR="00644562" w:rsidRDefault="00644562" w:rsidP="00644562">
      <w:pPr>
        <w:spacing w:before="120" w:after="120"/>
        <w:jc w:val="both"/>
        <w:rPr>
          <w:rFonts w:eastAsia="宋体"/>
          <w:b/>
          <w:bCs/>
          <w:lang w:eastAsia="zh-CN"/>
        </w:rPr>
      </w:pPr>
      <w:r>
        <w:rPr>
          <w:rFonts w:ascii="Times New Roman" w:eastAsia="宋体" w:hAnsi="Times New Roman"/>
          <w:b/>
          <w:bCs/>
          <w:sz w:val="20"/>
          <w:szCs w:val="20"/>
          <w:lang w:val="en-GB" w:eastAsia="zh-CN"/>
        </w:rPr>
        <w:t xml:space="preserve">Observation 5: AI/ML model transfer through NAS message has longer latency and might be inefficient for transferring AI/ML model of large size. It requires the involvement of CT1 and RAN3, which is not intended for Rel-18 AI/ML SI. </w:t>
      </w:r>
    </w:p>
    <w:p w14:paraId="247CB23B"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6: AI/ML model transfer through UP traffic has long latency but is suitable to transfer AI/ML model of large size.  It requires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to interpret when and which AI/ML model is transferred over the UP traffic. </w:t>
      </w:r>
    </w:p>
    <w:p w14:paraId="5ECE4A1D"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7: AI/ML model transfer in the format of runtime image involves large overhead and is unable to support delta configuration if the model is updated or finetuned. </w:t>
      </w:r>
    </w:p>
    <w:p w14:paraId="2AFE1BB8"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8: One practical issue for AI/ML model transfer in the format of runtime image is how to guarantee the compatibility and executability of the AI/ML model among platforms of different vendors. </w:t>
      </w:r>
    </w:p>
    <w:p w14:paraId="717A2BDF"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9: AI/ML model format specified in 3GPP can make model transfer more efficiently and facilitate the model management at the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side.  But it requires more standardization effort to specify the AI/ML model format. </w:t>
      </w:r>
    </w:p>
    <w:p w14:paraId="343FCF60" w14:textId="739B5BF5" w:rsidR="00515968" w:rsidRPr="006A2B44" w:rsidRDefault="00515968" w:rsidP="00515968">
      <w:pPr>
        <w:rPr>
          <w:rFonts w:ascii="Times New Roman" w:eastAsia="宋体" w:hAnsi="Times New Roman"/>
          <w:sz w:val="20"/>
          <w:szCs w:val="20"/>
          <w:lang w:val="en-GB" w:eastAsia="zh-CN"/>
        </w:rPr>
      </w:pPr>
      <w:r w:rsidRPr="006A2B44">
        <w:rPr>
          <w:rFonts w:ascii="Times New Roman" w:eastAsia="宋体" w:hAnsi="Times New Roman"/>
          <w:sz w:val="20"/>
          <w:szCs w:val="20"/>
          <w:lang w:val="en-GB" w:eastAsia="zh-CN"/>
        </w:rPr>
        <w:t xml:space="preserve">Proposals: </w:t>
      </w:r>
    </w:p>
    <w:bookmarkEnd w:id="30"/>
    <w:p w14:paraId="2040285C" w14:textId="77777777" w:rsidR="00644562" w:rsidRDefault="00644562" w:rsidP="00644562">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Proposal 1: RAN2 study following mechanisms of model control for UE-sided and two-sided model. FFS on other mechanism.</w:t>
      </w:r>
    </w:p>
    <w:p w14:paraId="585906FF" w14:textId="77777777" w:rsidR="00644562" w:rsidRDefault="00644562" w:rsidP="00644562">
      <w:pPr>
        <w:pStyle w:val="ListParagraph"/>
        <w:numPr>
          <w:ilvl w:val="0"/>
          <w:numId w:val="24"/>
        </w:numPr>
        <w:spacing w:before="120" w:after="120"/>
        <w:jc w:val="both"/>
        <w:textAlignment w:val="auto"/>
        <w:rPr>
          <w:b/>
          <w:bCs/>
          <w:lang w:eastAsia="zh-CN"/>
        </w:rPr>
      </w:pPr>
      <w:r>
        <w:rPr>
          <w:b/>
          <w:bCs/>
          <w:lang w:eastAsia="zh-CN"/>
        </w:rPr>
        <w:t>Network-decided approach with model monitoring performed at UE side and/or network side,</w:t>
      </w:r>
    </w:p>
    <w:p w14:paraId="6A6E399A" w14:textId="77777777" w:rsidR="00644562" w:rsidRDefault="00644562" w:rsidP="00644562">
      <w:pPr>
        <w:pStyle w:val="ListParagraph"/>
        <w:numPr>
          <w:ilvl w:val="0"/>
          <w:numId w:val="24"/>
        </w:numPr>
        <w:spacing w:before="120" w:after="120"/>
        <w:jc w:val="both"/>
        <w:textAlignment w:val="auto"/>
        <w:rPr>
          <w:b/>
          <w:bCs/>
          <w:lang w:eastAsia="zh-CN"/>
        </w:rPr>
      </w:pPr>
      <w:r>
        <w:rPr>
          <w:b/>
          <w:bCs/>
          <w:lang w:eastAsia="zh-CN"/>
        </w:rPr>
        <w:t xml:space="preserve">UE-decided approach with model monitoring performed at UE side. </w:t>
      </w:r>
    </w:p>
    <w:p w14:paraId="21A4C867" w14:textId="77777777" w:rsidR="00644562" w:rsidRDefault="00644562" w:rsidP="00644562">
      <w:pPr>
        <w:rPr>
          <w:rFonts w:ascii="Times New Roman" w:hAnsi="Times New Roman"/>
          <w:sz w:val="20"/>
          <w:szCs w:val="20"/>
          <w:lang w:eastAsia="zh-CN"/>
        </w:rPr>
      </w:pPr>
      <w:r>
        <w:rPr>
          <w:rFonts w:ascii="Times New Roman" w:eastAsia="宋体" w:hAnsi="Times New Roman"/>
          <w:b/>
          <w:bCs/>
          <w:sz w:val="20"/>
          <w:szCs w:val="20"/>
          <w:lang w:eastAsia="zh-CN"/>
        </w:rPr>
        <w:t xml:space="preserve">Proposal 2: Model ID is used for model selection, activation, deactivation, switching, and fallback. FFS on other usage. </w:t>
      </w:r>
    </w:p>
    <w:p w14:paraId="49A8C9C5" w14:textId="77777777" w:rsidR="00644562" w:rsidRDefault="00644562" w:rsidP="00644562">
      <w:pPr>
        <w:rPr>
          <w:rFonts w:ascii="Times New Roman" w:hAnsi="Times New Roman"/>
          <w:b/>
          <w:bCs/>
          <w:sz w:val="20"/>
          <w:szCs w:val="20"/>
          <w:lang w:eastAsia="zh-CN"/>
        </w:rPr>
      </w:pPr>
      <w:r>
        <w:rPr>
          <w:rFonts w:ascii="Times New Roman" w:eastAsia="宋体" w:hAnsi="Times New Roman"/>
          <w:b/>
          <w:bCs/>
          <w:sz w:val="20"/>
          <w:szCs w:val="20"/>
          <w:lang w:eastAsia="zh-CN"/>
        </w:rPr>
        <w:t>Proposal 3: Fo</w:t>
      </w:r>
      <w:r>
        <w:rPr>
          <w:rFonts w:ascii="Times New Roman" w:hAnsi="Times New Roman"/>
          <w:b/>
          <w:bCs/>
          <w:sz w:val="20"/>
          <w:szCs w:val="20"/>
          <w:lang w:eastAsia="zh-CN"/>
        </w:rPr>
        <w:t xml:space="preserve">r each AI/ML model, at least following meta information needs to be known. FFS on other information. </w:t>
      </w:r>
    </w:p>
    <w:p w14:paraId="6B5166CD" w14:textId="77777777" w:rsidR="00644562" w:rsidRDefault="00644562" w:rsidP="00644562">
      <w:pPr>
        <w:pStyle w:val="ListParagraph"/>
        <w:numPr>
          <w:ilvl w:val="0"/>
          <w:numId w:val="25"/>
        </w:numPr>
        <w:textAlignment w:val="auto"/>
        <w:rPr>
          <w:b/>
          <w:bCs/>
          <w:lang w:eastAsia="zh-CN"/>
        </w:rPr>
      </w:pPr>
      <w:r>
        <w:rPr>
          <w:b/>
          <w:bCs/>
          <w:lang w:eastAsia="zh-CN"/>
        </w:rPr>
        <w:t>Model functionality (e.g., beam management, CSI compression, positioning)</w:t>
      </w:r>
    </w:p>
    <w:p w14:paraId="2CE1B751" w14:textId="77777777" w:rsidR="00644562" w:rsidRDefault="00644562" w:rsidP="00644562">
      <w:pPr>
        <w:pStyle w:val="ListParagraph"/>
        <w:numPr>
          <w:ilvl w:val="0"/>
          <w:numId w:val="25"/>
        </w:numPr>
        <w:textAlignment w:val="auto"/>
        <w:rPr>
          <w:b/>
          <w:bCs/>
          <w:lang w:eastAsia="zh-CN"/>
        </w:rPr>
      </w:pPr>
      <w:r>
        <w:rPr>
          <w:b/>
          <w:bCs/>
          <w:lang w:eastAsia="zh-CN"/>
        </w:rPr>
        <w:t>Applicable scenario/configuration and site</w:t>
      </w:r>
    </w:p>
    <w:p w14:paraId="6A42672E" w14:textId="77777777" w:rsidR="00644562" w:rsidRDefault="00644562" w:rsidP="00644562">
      <w:pPr>
        <w:pStyle w:val="ListParagraph"/>
        <w:numPr>
          <w:ilvl w:val="0"/>
          <w:numId w:val="25"/>
        </w:numPr>
        <w:textAlignment w:val="auto"/>
        <w:rPr>
          <w:b/>
          <w:bCs/>
          <w:lang w:eastAsia="zh-CN"/>
        </w:rPr>
      </w:pPr>
      <w:r>
        <w:rPr>
          <w:b/>
          <w:bCs/>
          <w:lang w:eastAsia="zh-CN"/>
        </w:rPr>
        <w:t>Information on model input</w:t>
      </w:r>
    </w:p>
    <w:p w14:paraId="107D37DD" w14:textId="77777777" w:rsidR="00644562" w:rsidRDefault="00644562" w:rsidP="00644562">
      <w:pPr>
        <w:pStyle w:val="ListParagraph"/>
        <w:numPr>
          <w:ilvl w:val="0"/>
          <w:numId w:val="25"/>
        </w:numPr>
        <w:textAlignment w:val="auto"/>
        <w:rPr>
          <w:b/>
          <w:bCs/>
          <w:lang w:eastAsia="zh-CN"/>
        </w:rPr>
      </w:pPr>
      <w:r>
        <w:rPr>
          <w:b/>
          <w:bCs/>
          <w:lang w:eastAsia="zh-CN"/>
        </w:rPr>
        <w:t>Information on model output</w:t>
      </w:r>
    </w:p>
    <w:p w14:paraId="2ED4DF32" w14:textId="77777777" w:rsidR="00644562" w:rsidRDefault="00644562" w:rsidP="00644562">
      <w:pPr>
        <w:pStyle w:val="ListParagraph"/>
        <w:numPr>
          <w:ilvl w:val="0"/>
          <w:numId w:val="25"/>
        </w:numPr>
        <w:textAlignment w:val="auto"/>
        <w:rPr>
          <w:b/>
          <w:bCs/>
          <w:lang w:eastAsia="zh-CN"/>
        </w:rPr>
      </w:pPr>
      <w:r>
        <w:rPr>
          <w:b/>
          <w:bCs/>
          <w:lang w:eastAsia="zh-CN"/>
        </w:rPr>
        <w:t>Information on pairing between UE-sided part and network-sided part of two-sided model</w:t>
      </w:r>
    </w:p>
    <w:p w14:paraId="378346B3" w14:textId="77777777" w:rsidR="00644562" w:rsidRDefault="00644562" w:rsidP="00644562">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Proposal 4: RAN2 study</w:t>
      </w:r>
      <w:r>
        <w:rPr>
          <w:rFonts w:ascii="Times New Roman" w:hAnsi="Times New Roman"/>
          <w:b/>
          <w:bCs/>
          <w:sz w:val="20"/>
          <w:szCs w:val="20"/>
          <w:lang w:eastAsia="zh-CN"/>
        </w:rPr>
        <w:t xml:space="preserve"> the mechanism of</w:t>
      </w:r>
      <w:r>
        <w:rPr>
          <w:rFonts w:ascii="Times New Roman" w:hAnsi="Times New Roman"/>
          <w:b/>
          <w:bCs/>
          <w:sz w:val="20"/>
          <w:szCs w:val="20"/>
          <w:lang w:val="en-GB" w:eastAsia="zh-CN"/>
        </w:rPr>
        <w:t xml:space="preserve"> model registration through RRC procedure or NAS procedure for UE-sided model when it is generated at the UE sided. </w:t>
      </w:r>
    </w:p>
    <w:p w14:paraId="423C0A15" w14:textId="77777777" w:rsidR="00644562" w:rsidRDefault="00644562" w:rsidP="00644562">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5: RAN2 discuss the mechanism to support AI/ML change during UE mobility. </w:t>
      </w:r>
    </w:p>
    <w:p w14:paraId="145BA54B" w14:textId="77777777" w:rsidR="00644562" w:rsidRDefault="00644562" w:rsidP="00644562">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6: RAN2 investigate AI/ML model transfer over air interface from the aspects of model size restriction, model control over RAN and support of mobility for following options:</w:t>
      </w:r>
    </w:p>
    <w:p w14:paraId="1AE0E3AC" w14:textId="77777777" w:rsidR="00644562" w:rsidRDefault="00644562" w:rsidP="00644562">
      <w:pPr>
        <w:pStyle w:val="ListParagraph"/>
        <w:numPr>
          <w:ilvl w:val="0"/>
          <w:numId w:val="26"/>
        </w:numPr>
        <w:spacing w:before="120" w:after="120"/>
        <w:jc w:val="both"/>
        <w:textAlignment w:val="auto"/>
        <w:rPr>
          <w:b/>
          <w:bCs/>
          <w:lang w:eastAsia="zh-CN"/>
        </w:rPr>
      </w:pPr>
      <w:r>
        <w:rPr>
          <w:b/>
          <w:bCs/>
          <w:lang w:eastAsia="zh-CN"/>
        </w:rPr>
        <w:t>Option1.a: model transfer through RRC messages</w:t>
      </w:r>
    </w:p>
    <w:p w14:paraId="408B0484" w14:textId="77777777" w:rsidR="00644562" w:rsidRDefault="00644562" w:rsidP="00644562">
      <w:pPr>
        <w:pStyle w:val="ListParagraph"/>
        <w:numPr>
          <w:ilvl w:val="0"/>
          <w:numId w:val="26"/>
        </w:numPr>
        <w:spacing w:before="120" w:after="120"/>
        <w:jc w:val="both"/>
        <w:textAlignment w:val="auto"/>
        <w:rPr>
          <w:b/>
          <w:bCs/>
          <w:lang w:eastAsia="zh-CN"/>
        </w:rPr>
      </w:pPr>
      <w:r>
        <w:rPr>
          <w:b/>
          <w:bCs/>
          <w:lang w:eastAsia="zh-CN"/>
        </w:rPr>
        <w:t>Option1.b: model transfer through NAS messages</w:t>
      </w:r>
    </w:p>
    <w:p w14:paraId="30391D49" w14:textId="77777777" w:rsidR="00644562" w:rsidRDefault="00644562" w:rsidP="00644562">
      <w:pPr>
        <w:pStyle w:val="ListParagraph"/>
        <w:numPr>
          <w:ilvl w:val="0"/>
          <w:numId w:val="26"/>
        </w:numPr>
        <w:spacing w:before="120" w:after="120"/>
        <w:jc w:val="both"/>
        <w:textAlignment w:val="auto"/>
        <w:rPr>
          <w:b/>
          <w:bCs/>
          <w:lang w:eastAsia="zh-CN"/>
        </w:rPr>
      </w:pPr>
      <w:r>
        <w:rPr>
          <w:b/>
          <w:bCs/>
          <w:lang w:eastAsia="zh-CN"/>
        </w:rPr>
        <w:t>Option2: model transfer through UP traffics</w:t>
      </w:r>
    </w:p>
    <w:p w14:paraId="1A25517D" w14:textId="77777777" w:rsidR="00644562" w:rsidRDefault="00644562" w:rsidP="00644562">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7: RAN2 investigate AI/ML model transferred through proprietary format or open format from the aspects of model size of different format, standardization effort, compatibility/executability among different platforms and support of model change during mobility.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302B92DF" w14:textId="683836B4" w:rsidR="009B7165" w:rsidRDefault="009B7165" w:rsidP="00B752B3">
      <w:pPr>
        <w:pStyle w:val="References"/>
        <w:numPr>
          <w:ilvl w:val="0"/>
          <w:numId w:val="7"/>
        </w:numPr>
        <w:jc w:val="left"/>
        <w:rPr>
          <w:sz w:val="22"/>
          <w:szCs w:val="22"/>
          <w:lang w:eastAsia="zh-CN"/>
        </w:rPr>
      </w:pPr>
      <w:bookmarkStart w:id="31" w:name="_Ref101954723"/>
      <w:r w:rsidRPr="0017028D">
        <w:rPr>
          <w:sz w:val="22"/>
          <w:szCs w:val="22"/>
          <w:lang w:eastAsia="zh-CN"/>
        </w:rPr>
        <w:t>RP-213599, “New SI: Study on Artificial Intelligence (AI)/Machine Learning (ML) for NR Air Interface”, RAN#94e, Electronic Meeting, Dec. 6 - 17, 2021</w:t>
      </w:r>
      <w:r w:rsidRPr="0070274C">
        <w:rPr>
          <w:sz w:val="22"/>
          <w:szCs w:val="22"/>
          <w:lang w:eastAsia="zh-CN"/>
        </w:rPr>
        <w:t>.</w:t>
      </w:r>
      <w:bookmarkEnd w:id="31"/>
    </w:p>
    <w:p w14:paraId="03916B90" w14:textId="77777777" w:rsidR="00CC5A96" w:rsidRPr="00CC5A96" w:rsidRDefault="00CC5A96" w:rsidP="00B752B3">
      <w:pPr>
        <w:pStyle w:val="References"/>
        <w:numPr>
          <w:ilvl w:val="0"/>
          <w:numId w:val="7"/>
        </w:numPr>
        <w:jc w:val="left"/>
        <w:rPr>
          <w:sz w:val="22"/>
          <w:szCs w:val="22"/>
          <w:lang w:eastAsia="zh-CN"/>
        </w:rPr>
      </w:pPr>
      <w:bookmarkStart w:id="32" w:name="_Ref100586788"/>
      <w:r w:rsidRPr="00CC5A96">
        <w:rPr>
          <w:sz w:val="22"/>
          <w:szCs w:val="22"/>
          <w:lang w:eastAsia="zh-CN"/>
        </w:rPr>
        <w:t xml:space="preserve">TR </w:t>
      </w:r>
      <w:r w:rsidRPr="00CC5A96">
        <w:rPr>
          <w:rFonts w:hint="eastAsia"/>
          <w:sz w:val="22"/>
          <w:szCs w:val="22"/>
          <w:lang w:eastAsia="zh-CN"/>
        </w:rPr>
        <w:t>3</w:t>
      </w:r>
      <w:r w:rsidRPr="00CC5A96">
        <w:rPr>
          <w:sz w:val="22"/>
          <w:szCs w:val="22"/>
          <w:lang w:eastAsia="zh-CN"/>
        </w:rPr>
        <w:t xml:space="preserve">7.817 V17.0.0 </w:t>
      </w:r>
      <w:bookmarkEnd w:id="32"/>
      <w:r w:rsidRPr="00CC5A96">
        <w:rPr>
          <w:sz w:val="22"/>
          <w:szCs w:val="22"/>
          <w:lang w:eastAsia="zh-CN"/>
        </w:rPr>
        <w:t>Study on enhancement for Data Collection for NR and EN-DC</w:t>
      </w:r>
    </w:p>
    <w:p w14:paraId="676495E4" w14:textId="3F33DE7D" w:rsidR="006A2B44" w:rsidRDefault="006A2B44" w:rsidP="006A2B44">
      <w:pPr>
        <w:pStyle w:val="Heading1"/>
        <w:overflowPunct w:val="0"/>
        <w:autoSpaceDE w:val="0"/>
        <w:autoSpaceDN w:val="0"/>
        <w:adjustRightInd w:val="0"/>
        <w:spacing w:before="0" w:after="120"/>
        <w:rPr>
          <w:rFonts w:eastAsia="PMingLiU" w:cs="Arial"/>
        </w:rPr>
      </w:pPr>
      <w:r>
        <w:rPr>
          <w:rFonts w:eastAsia="PMingLiU" w:cs="Arial"/>
          <w:lang w:eastAsia="zh-TW"/>
        </w:rPr>
        <w:lastRenderedPageBreak/>
        <w:t>Annex</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76A3B" w14:paraId="46735EB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4428448" w14:textId="77777777" w:rsidR="00476A3B" w:rsidRDefault="00476A3B">
            <w:pPr>
              <w:rPr>
                <w:rFonts w:ascii="Arial" w:eastAsia="Batang" w:hAnsi="Arial" w:cs="Arial"/>
                <w:sz w:val="16"/>
                <w:szCs w:val="16"/>
              </w:rPr>
            </w:pPr>
            <w:r>
              <w:rPr>
                <w:rFonts w:ascii="Arial" w:hAnsi="Arial" w:cs="Arial"/>
                <w:sz w:val="16"/>
                <w:szCs w:val="16"/>
              </w:rPr>
              <w:t>Terminology</w:t>
            </w:r>
          </w:p>
        </w:tc>
        <w:tc>
          <w:tcPr>
            <w:tcW w:w="6817" w:type="dxa"/>
            <w:tcBorders>
              <w:top w:val="single" w:sz="4" w:space="0" w:color="auto"/>
              <w:left w:val="single" w:sz="4" w:space="0" w:color="auto"/>
              <w:bottom w:val="single" w:sz="4" w:space="0" w:color="auto"/>
              <w:right w:val="single" w:sz="4" w:space="0" w:color="auto"/>
            </w:tcBorders>
            <w:hideMark/>
          </w:tcPr>
          <w:p w14:paraId="66D9A3F2" w14:textId="77777777" w:rsidR="00476A3B" w:rsidRDefault="00476A3B">
            <w:pPr>
              <w:rPr>
                <w:rFonts w:ascii="Arial" w:hAnsi="Arial" w:cs="Arial"/>
                <w:sz w:val="16"/>
                <w:szCs w:val="16"/>
              </w:rPr>
            </w:pPr>
            <w:r>
              <w:rPr>
                <w:rFonts w:ascii="Arial" w:hAnsi="Arial" w:cs="Arial"/>
                <w:sz w:val="16"/>
                <w:szCs w:val="16"/>
              </w:rPr>
              <w:t>Description</w:t>
            </w:r>
          </w:p>
        </w:tc>
      </w:tr>
      <w:tr w:rsidR="00476A3B" w14:paraId="6E5D5656"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3059095" w14:textId="77777777" w:rsidR="00476A3B" w:rsidRDefault="00476A3B">
            <w:pPr>
              <w:rPr>
                <w:rFonts w:ascii="Arial" w:hAnsi="Arial" w:cs="Arial"/>
                <w:sz w:val="16"/>
                <w:szCs w:val="16"/>
              </w:rPr>
            </w:pPr>
            <w:r>
              <w:rPr>
                <w:rFonts w:ascii="Arial" w:hAnsi="Arial" w:cs="Arial"/>
                <w:sz w:val="16"/>
                <w:szCs w:val="16"/>
              </w:rPr>
              <w:t>Data collection</w:t>
            </w:r>
          </w:p>
        </w:tc>
        <w:tc>
          <w:tcPr>
            <w:tcW w:w="6817" w:type="dxa"/>
            <w:tcBorders>
              <w:top w:val="single" w:sz="4" w:space="0" w:color="auto"/>
              <w:left w:val="single" w:sz="4" w:space="0" w:color="auto"/>
              <w:bottom w:val="single" w:sz="4" w:space="0" w:color="auto"/>
              <w:right w:val="single" w:sz="4" w:space="0" w:color="auto"/>
            </w:tcBorders>
            <w:hideMark/>
          </w:tcPr>
          <w:p w14:paraId="178898DF" w14:textId="77777777" w:rsidR="00476A3B" w:rsidRDefault="00476A3B">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476A3B" w14:paraId="07FFF3A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DC60B58" w14:textId="77777777" w:rsidR="00476A3B" w:rsidRDefault="00476A3B">
            <w:pPr>
              <w:rPr>
                <w:rFonts w:ascii="Arial" w:hAnsi="Arial" w:cs="Arial"/>
                <w:sz w:val="16"/>
                <w:szCs w:val="16"/>
                <w:lang w:eastAsia="en-US"/>
              </w:rPr>
            </w:pPr>
            <w:r>
              <w:rPr>
                <w:rFonts w:ascii="Arial" w:hAnsi="Arial" w:cs="Arial"/>
                <w:sz w:val="16"/>
                <w:szCs w:val="16"/>
              </w:rPr>
              <w:t>AI/ML Model</w:t>
            </w:r>
          </w:p>
        </w:tc>
        <w:tc>
          <w:tcPr>
            <w:tcW w:w="6817" w:type="dxa"/>
            <w:tcBorders>
              <w:top w:val="single" w:sz="4" w:space="0" w:color="auto"/>
              <w:left w:val="single" w:sz="4" w:space="0" w:color="auto"/>
              <w:bottom w:val="single" w:sz="4" w:space="0" w:color="auto"/>
              <w:right w:val="single" w:sz="4" w:space="0" w:color="auto"/>
            </w:tcBorders>
            <w:hideMark/>
          </w:tcPr>
          <w:p w14:paraId="01ADEA3E" w14:textId="77777777" w:rsidR="00476A3B" w:rsidRDefault="00476A3B">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476A3B" w14:paraId="616FA675"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1328704" w14:textId="77777777" w:rsidR="00476A3B" w:rsidRDefault="00476A3B">
            <w:pPr>
              <w:rPr>
                <w:rFonts w:ascii="Arial" w:hAnsi="Arial" w:cs="Arial"/>
                <w:sz w:val="16"/>
                <w:szCs w:val="16"/>
              </w:rPr>
            </w:pPr>
            <w:r>
              <w:rPr>
                <w:rFonts w:ascii="Arial" w:hAnsi="Arial" w:cs="Arial"/>
                <w:sz w:val="16"/>
                <w:szCs w:val="16"/>
              </w:rPr>
              <w:t>AI/ML model training</w:t>
            </w:r>
          </w:p>
        </w:tc>
        <w:tc>
          <w:tcPr>
            <w:tcW w:w="6817" w:type="dxa"/>
            <w:tcBorders>
              <w:top w:val="single" w:sz="4" w:space="0" w:color="auto"/>
              <w:left w:val="single" w:sz="4" w:space="0" w:color="auto"/>
              <w:bottom w:val="single" w:sz="4" w:space="0" w:color="auto"/>
              <w:right w:val="single" w:sz="4" w:space="0" w:color="auto"/>
            </w:tcBorders>
            <w:hideMark/>
          </w:tcPr>
          <w:p w14:paraId="0A7263E9" w14:textId="77777777" w:rsidR="00476A3B" w:rsidRDefault="00476A3B">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476A3B" w14:paraId="50BA3452"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351B984" w14:textId="77777777" w:rsidR="00476A3B" w:rsidRDefault="00476A3B">
            <w:pPr>
              <w:rPr>
                <w:rFonts w:ascii="Arial" w:hAnsi="Arial" w:cs="Arial"/>
                <w:sz w:val="16"/>
                <w:szCs w:val="16"/>
              </w:rPr>
            </w:pPr>
            <w:r>
              <w:rPr>
                <w:rFonts w:ascii="Arial" w:hAnsi="Arial" w:cs="Arial"/>
                <w:sz w:val="16"/>
                <w:szCs w:val="16"/>
              </w:rPr>
              <w:t>AI/ML Inference</w:t>
            </w:r>
          </w:p>
        </w:tc>
        <w:tc>
          <w:tcPr>
            <w:tcW w:w="6817" w:type="dxa"/>
            <w:tcBorders>
              <w:top w:val="single" w:sz="4" w:space="0" w:color="auto"/>
              <w:left w:val="single" w:sz="4" w:space="0" w:color="auto"/>
              <w:bottom w:val="single" w:sz="4" w:space="0" w:color="auto"/>
              <w:right w:val="single" w:sz="4" w:space="0" w:color="auto"/>
            </w:tcBorders>
            <w:hideMark/>
          </w:tcPr>
          <w:p w14:paraId="4146B5D3" w14:textId="77777777" w:rsidR="00476A3B" w:rsidRDefault="00476A3B">
            <w:pPr>
              <w:rPr>
                <w:rFonts w:ascii="Arial" w:hAnsi="Arial" w:cs="Arial"/>
                <w:sz w:val="16"/>
                <w:szCs w:val="16"/>
              </w:rPr>
            </w:pPr>
            <w:r>
              <w:rPr>
                <w:rFonts w:ascii="Arial" w:hAnsi="Arial" w:cs="Arial"/>
                <w:sz w:val="16"/>
                <w:szCs w:val="16"/>
              </w:rPr>
              <w:t>A process of using a trained AI/ML model to produce a set of outputs based on a set of inputs</w:t>
            </w:r>
          </w:p>
        </w:tc>
      </w:tr>
      <w:tr w:rsidR="00476A3B" w14:paraId="4E032D12"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276115F" w14:textId="77777777" w:rsidR="00476A3B" w:rsidRDefault="00476A3B">
            <w:pPr>
              <w:rPr>
                <w:rFonts w:ascii="Arial" w:hAnsi="Arial" w:cs="Arial"/>
                <w:sz w:val="16"/>
                <w:szCs w:val="16"/>
              </w:rPr>
            </w:pPr>
            <w:r>
              <w:rPr>
                <w:rFonts w:ascii="Arial" w:hAnsi="Arial" w:cs="Arial"/>
                <w:sz w:val="16"/>
                <w:szCs w:val="16"/>
              </w:rPr>
              <w:t>AI/ML model validation</w:t>
            </w:r>
          </w:p>
        </w:tc>
        <w:tc>
          <w:tcPr>
            <w:tcW w:w="6817" w:type="dxa"/>
            <w:tcBorders>
              <w:top w:val="single" w:sz="4" w:space="0" w:color="auto"/>
              <w:left w:val="single" w:sz="4" w:space="0" w:color="auto"/>
              <w:bottom w:val="single" w:sz="4" w:space="0" w:color="auto"/>
              <w:right w:val="single" w:sz="4" w:space="0" w:color="auto"/>
            </w:tcBorders>
            <w:hideMark/>
          </w:tcPr>
          <w:p w14:paraId="56852C59" w14:textId="77777777" w:rsidR="00476A3B" w:rsidRDefault="00476A3B">
            <w:pPr>
              <w:rPr>
                <w:rFonts w:ascii="Arial" w:hAnsi="Arial" w:cs="Arial"/>
                <w:sz w:val="16"/>
                <w:szCs w:val="16"/>
              </w:rPr>
            </w:pPr>
            <w:r>
              <w:rPr>
                <w:rFonts w:ascii="Arial" w:hAnsi="Arial" w:cs="Arial"/>
                <w:sz w:val="16"/>
                <w:szCs w:val="16"/>
              </w:rPr>
              <w:t xml:space="preserve">A subprocess of training, to evaluate the quality of </w:t>
            </w:r>
            <w:r>
              <w:rPr>
                <w:rFonts w:ascii="Arial" w:eastAsia="Malgun Gothic" w:hAnsi="Arial" w:cs="Arial"/>
                <w:sz w:val="16"/>
                <w:szCs w:val="16"/>
                <w:lang w:eastAsia="ko-KR"/>
              </w:rPr>
              <w:t xml:space="preserve">an AI/ML model </w:t>
            </w:r>
            <w:r>
              <w:rPr>
                <w:rFonts w:ascii="Arial" w:hAnsi="Arial" w:cs="Arial"/>
                <w:sz w:val="16"/>
                <w:szCs w:val="16"/>
              </w:rPr>
              <w:t>using a dataset different from one used for model training, that helps selecting model parameters that generalize beyond the dataset used for model training.</w:t>
            </w:r>
          </w:p>
        </w:tc>
      </w:tr>
      <w:tr w:rsidR="00476A3B" w14:paraId="76973AF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AE4E41A" w14:textId="77777777" w:rsidR="00476A3B" w:rsidRDefault="00476A3B">
            <w:pPr>
              <w:rPr>
                <w:rFonts w:ascii="Arial" w:hAnsi="Arial" w:cs="Arial"/>
                <w:sz w:val="16"/>
                <w:szCs w:val="16"/>
              </w:rPr>
            </w:pPr>
            <w:r>
              <w:rPr>
                <w:rFonts w:ascii="Arial" w:hAnsi="Arial" w:cs="Arial"/>
                <w:sz w:val="16"/>
                <w:szCs w:val="16"/>
              </w:rPr>
              <w:t>AI/ML model testing</w:t>
            </w:r>
          </w:p>
        </w:tc>
        <w:tc>
          <w:tcPr>
            <w:tcW w:w="6817" w:type="dxa"/>
            <w:tcBorders>
              <w:top w:val="single" w:sz="4" w:space="0" w:color="auto"/>
              <w:left w:val="single" w:sz="4" w:space="0" w:color="auto"/>
              <w:bottom w:val="single" w:sz="4" w:space="0" w:color="auto"/>
              <w:right w:val="single" w:sz="4" w:space="0" w:color="auto"/>
            </w:tcBorders>
            <w:hideMark/>
          </w:tcPr>
          <w:p w14:paraId="6A0FAE1B" w14:textId="77777777" w:rsidR="00476A3B" w:rsidRDefault="00476A3B">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476A3B" w14:paraId="29276A9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2BE0AEC" w14:textId="34C3FF0B" w:rsidR="00476A3B" w:rsidRDefault="00476A3B" w:rsidP="00476A3B">
            <w:pPr>
              <w:rPr>
                <w:rFonts w:ascii="Arial" w:hAnsi="Arial" w:cs="Arial"/>
                <w:sz w:val="16"/>
                <w:szCs w:val="16"/>
              </w:rPr>
            </w:pPr>
            <w:r w:rsidRPr="00476A3B">
              <w:rPr>
                <w:rFonts w:ascii="Arial" w:hAnsi="Arial" w:cs="Arial"/>
                <w:sz w:val="16"/>
                <w:szCs w:val="16"/>
              </w:rPr>
              <w:t>Online training</w:t>
            </w:r>
          </w:p>
        </w:tc>
        <w:tc>
          <w:tcPr>
            <w:tcW w:w="6817" w:type="dxa"/>
            <w:tcBorders>
              <w:top w:val="single" w:sz="4" w:space="0" w:color="auto"/>
              <w:left w:val="single" w:sz="4" w:space="0" w:color="auto"/>
              <w:bottom w:val="single" w:sz="4" w:space="0" w:color="auto"/>
              <w:right w:val="single" w:sz="4" w:space="0" w:color="auto"/>
            </w:tcBorders>
            <w:hideMark/>
          </w:tcPr>
          <w:p w14:paraId="77F2C31A" w14:textId="77777777" w:rsidR="00476A3B" w:rsidRPr="00476A3B" w:rsidRDefault="00476A3B" w:rsidP="00476A3B">
            <w:pPr>
              <w:rPr>
                <w:rFonts w:ascii="Arial" w:hAnsi="Arial" w:cs="Arial"/>
                <w:sz w:val="16"/>
                <w:szCs w:val="16"/>
              </w:rPr>
            </w:pPr>
            <w:r w:rsidRPr="00476A3B">
              <w:rPr>
                <w:rFonts w:ascii="Arial" w:hAnsi="Arial" w:cs="Arial"/>
                <w:sz w:val="16"/>
                <w:szCs w:val="16"/>
              </w:rPr>
              <w:t>An AI/ML training process where the model being used for inference</w:t>
            </w:r>
            <w:ins w:id="33" w:author="Taesang Yoo" w:date="2022-08-23T12:16:00Z">
              <w:r w:rsidRPr="00476A3B">
                <w:rPr>
                  <w:rFonts w:ascii="Arial" w:hAnsi="Arial" w:cs="Arial"/>
                  <w:sz w:val="16"/>
                  <w:szCs w:val="16"/>
                </w:rPr>
                <w:t>)</w:t>
              </w:r>
            </w:ins>
            <w:r w:rsidRPr="00476A3B">
              <w:rPr>
                <w:rFonts w:ascii="Arial" w:hAnsi="Arial" w:cs="Arial"/>
                <w:sz w:val="16"/>
                <w:szCs w:val="16"/>
              </w:rPr>
              <w:t xml:space="preserve"> is </w:t>
            </w:r>
            <w:ins w:id="34" w:author="Taesang Yoo" w:date="2022-08-23T12:15:00Z">
              <w:r w:rsidRPr="00476A3B">
                <w:rPr>
                  <w:rFonts w:ascii="Arial" w:hAnsi="Arial" w:cs="Arial"/>
                  <w:sz w:val="16"/>
                  <w:szCs w:val="16"/>
                </w:rPr>
                <w:t xml:space="preserve">(typically </w:t>
              </w:r>
            </w:ins>
            <w:r w:rsidRPr="00476A3B">
              <w:rPr>
                <w:rFonts w:ascii="Arial" w:hAnsi="Arial" w:cs="Arial"/>
                <w:sz w:val="16"/>
                <w:szCs w:val="16"/>
              </w:rPr>
              <w:t>continuously</w:t>
            </w:r>
            <w:ins w:id="35" w:author="Taesang Yoo" w:date="2022-08-23T12:15:00Z">
              <w:r w:rsidRPr="00476A3B">
                <w:rPr>
                  <w:rFonts w:ascii="Arial" w:hAnsi="Arial" w:cs="Arial"/>
                  <w:sz w:val="16"/>
                  <w:szCs w:val="16"/>
                </w:rPr>
                <w:t>)</w:t>
              </w:r>
            </w:ins>
            <w:r w:rsidRPr="00476A3B">
              <w:rPr>
                <w:rFonts w:ascii="Arial" w:hAnsi="Arial" w:cs="Arial"/>
                <w:sz w:val="16"/>
                <w:szCs w:val="16"/>
              </w:rPr>
              <w:t xml:space="preserve"> </w:t>
            </w:r>
            <w:del w:id="36" w:author="Taesang Yoo" w:date="2022-08-23T12:15:00Z">
              <w:r w:rsidRPr="00476A3B">
                <w:rPr>
                  <w:rFonts w:ascii="Arial" w:hAnsi="Arial" w:cs="Arial"/>
                  <w:sz w:val="16"/>
                  <w:szCs w:val="16"/>
                </w:rPr>
                <w:delText xml:space="preserve">updated </w:delText>
              </w:r>
            </w:del>
            <w:ins w:id="37" w:author="Taesang Yoo" w:date="2022-08-23T12:10:00Z">
              <w:r w:rsidRPr="00476A3B">
                <w:rPr>
                  <w:rFonts w:ascii="Arial" w:hAnsi="Arial" w:cs="Arial"/>
                  <w:sz w:val="16"/>
                  <w:szCs w:val="16"/>
                </w:rPr>
                <w:t xml:space="preserve">trained </w:t>
              </w:r>
            </w:ins>
            <w:ins w:id="38" w:author="Taesang Yoo" w:date="2022-08-24T23:02:00Z">
              <w:r w:rsidRPr="00476A3B">
                <w:rPr>
                  <w:rFonts w:ascii="Arial" w:hAnsi="Arial" w:cs="Arial"/>
                  <w:sz w:val="16"/>
                  <w:szCs w:val="16"/>
                </w:rPr>
                <w:t xml:space="preserve">in (near) real-time </w:t>
              </w:r>
            </w:ins>
            <w:r w:rsidRPr="00476A3B">
              <w:rPr>
                <w:rFonts w:ascii="Arial" w:hAnsi="Arial" w:cs="Arial"/>
                <w:sz w:val="16"/>
                <w:szCs w:val="16"/>
              </w:rPr>
              <w:t>with the arrival of new training samples</w:t>
            </w:r>
            <w:del w:id="39" w:author="Taesang Yoo" w:date="2022-08-24T23:02:00Z">
              <w:r w:rsidRPr="00476A3B">
                <w:rPr>
                  <w:rFonts w:ascii="Arial" w:hAnsi="Arial" w:cs="Arial"/>
                  <w:sz w:val="16"/>
                  <w:szCs w:val="16"/>
                </w:rPr>
                <w:delText xml:space="preserve"> in (near) real-time</w:delText>
              </w:r>
            </w:del>
            <w:r w:rsidRPr="00476A3B">
              <w:rPr>
                <w:rFonts w:ascii="Arial" w:hAnsi="Arial" w:cs="Arial"/>
                <w:sz w:val="16"/>
                <w:szCs w:val="16"/>
              </w:rPr>
              <w:t>.</w:t>
            </w:r>
            <w:ins w:id="40" w:author="Taesang Yoo" w:date="2022-08-23T12:16:00Z">
              <w:r w:rsidRPr="00476A3B">
                <w:rPr>
                  <w:rFonts w:ascii="Arial" w:hAnsi="Arial" w:cs="Arial"/>
                  <w:sz w:val="16"/>
                  <w:szCs w:val="16"/>
                </w:rPr>
                <w:t xml:space="preserve"> </w:t>
              </w:r>
            </w:ins>
          </w:p>
          <w:p w14:paraId="3733B1B5" w14:textId="77777777" w:rsidR="00476A3B" w:rsidRPr="00476A3B" w:rsidRDefault="00476A3B" w:rsidP="00476A3B">
            <w:pPr>
              <w:rPr>
                <w:ins w:id="41" w:author="Taesang Yoo" w:date="2022-08-23T12:23:00Z"/>
                <w:rFonts w:ascii="Arial" w:hAnsi="Arial" w:cs="Arial"/>
                <w:sz w:val="16"/>
                <w:szCs w:val="16"/>
              </w:rPr>
            </w:pPr>
            <w:r w:rsidRPr="00476A3B">
              <w:rPr>
                <w:rFonts w:ascii="Arial" w:hAnsi="Arial" w:cs="Arial"/>
                <w:sz w:val="16"/>
                <w:szCs w:val="16"/>
              </w:rPr>
              <w:t xml:space="preserve">Note: the notion of (near) real-time vs. </w:t>
            </w:r>
            <w:proofErr w:type="gramStart"/>
            <w:r w:rsidRPr="00476A3B">
              <w:rPr>
                <w:rFonts w:ascii="Arial" w:hAnsi="Arial" w:cs="Arial"/>
                <w:sz w:val="16"/>
                <w:szCs w:val="16"/>
              </w:rPr>
              <w:t>non real-time</w:t>
            </w:r>
            <w:proofErr w:type="gramEnd"/>
            <w:r w:rsidRPr="00476A3B">
              <w:rPr>
                <w:rFonts w:ascii="Arial" w:hAnsi="Arial" w:cs="Arial"/>
                <w:sz w:val="16"/>
                <w:szCs w:val="16"/>
              </w:rPr>
              <w:t xml:space="preserve"> is context-dependent</w:t>
            </w:r>
            <w:ins w:id="42" w:author="Taesang Yoo" w:date="2022-08-23T12:18:00Z">
              <w:r w:rsidRPr="00476A3B">
                <w:rPr>
                  <w:rFonts w:ascii="Arial" w:hAnsi="Arial" w:cs="Arial"/>
                  <w:sz w:val="16"/>
                  <w:szCs w:val="16"/>
                </w:rPr>
                <w:t xml:space="preserve"> and </w:t>
              </w:r>
            </w:ins>
            <w:r w:rsidRPr="00476A3B">
              <w:rPr>
                <w:rFonts w:ascii="Arial" w:hAnsi="Arial" w:cs="Arial"/>
                <w:sz w:val="16"/>
                <w:szCs w:val="16"/>
              </w:rPr>
              <w:t>is</w:t>
            </w:r>
            <w:ins w:id="43" w:author="Taesang Yoo" w:date="2022-08-23T12:18:00Z">
              <w:r w:rsidRPr="00476A3B">
                <w:rPr>
                  <w:rFonts w:ascii="Arial" w:hAnsi="Arial" w:cs="Arial"/>
                  <w:sz w:val="16"/>
                  <w:szCs w:val="16"/>
                </w:rPr>
                <w:t xml:space="preserve"> relative to the inference time-scale</w:t>
              </w:r>
            </w:ins>
            <w:r w:rsidRPr="00476A3B">
              <w:rPr>
                <w:rFonts w:ascii="Arial" w:hAnsi="Arial" w:cs="Arial"/>
                <w:sz w:val="16"/>
                <w:szCs w:val="16"/>
              </w:rPr>
              <w:t>.</w:t>
            </w:r>
          </w:p>
          <w:p w14:paraId="553550EF" w14:textId="77777777" w:rsidR="00476A3B" w:rsidRPr="00476A3B" w:rsidRDefault="00476A3B" w:rsidP="00476A3B">
            <w:pPr>
              <w:rPr>
                <w:ins w:id="44" w:author="Taesang Yoo" w:date="2022-08-23T12:26:00Z"/>
                <w:rFonts w:ascii="Arial" w:hAnsi="Arial" w:cs="Arial"/>
                <w:sz w:val="16"/>
                <w:szCs w:val="16"/>
              </w:rPr>
            </w:pPr>
            <w:ins w:id="45" w:author="Taesang Yoo" w:date="2022-08-23T12:23:00Z">
              <w:r w:rsidRPr="00476A3B">
                <w:rPr>
                  <w:rFonts w:ascii="Arial" w:hAnsi="Arial" w:cs="Arial"/>
                  <w:sz w:val="16"/>
                  <w:szCs w:val="16"/>
                </w:rPr>
                <w:t xml:space="preserve">Note: </w:t>
              </w:r>
            </w:ins>
            <w:ins w:id="46" w:author="Taesang Yoo" w:date="2022-08-23T23:21:00Z">
              <w:r w:rsidRPr="00476A3B">
                <w:rPr>
                  <w:rFonts w:ascii="Arial" w:hAnsi="Arial" w:cs="Arial"/>
                  <w:sz w:val="16"/>
                  <w:szCs w:val="16"/>
                </w:rPr>
                <w:t xml:space="preserve">This definition only serves as a guidance. </w:t>
              </w:r>
            </w:ins>
            <w:ins w:id="47" w:author="Taesang Yoo" w:date="2022-08-23T12:23:00Z">
              <w:r w:rsidRPr="00476A3B">
                <w:rPr>
                  <w:rFonts w:ascii="Arial" w:hAnsi="Arial" w:cs="Arial"/>
                  <w:sz w:val="16"/>
                  <w:szCs w:val="16"/>
                </w:rPr>
                <w:t>The</w:t>
              </w:r>
            </w:ins>
            <w:ins w:id="48" w:author="Taesang Yoo" w:date="2022-08-23T22:48:00Z">
              <w:r w:rsidRPr="00476A3B">
                <w:rPr>
                  <w:rFonts w:ascii="Arial" w:hAnsi="Arial" w:cs="Arial"/>
                  <w:sz w:val="16"/>
                  <w:szCs w:val="16"/>
                </w:rPr>
                <w:t>re</w:t>
              </w:r>
            </w:ins>
            <w:ins w:id="49" w:author="Taesang Yoo" w:date="2022-08-23T12:23:00Z">
              <w:r w:rsidRPr="00476A3B">
                <w:rPr>
                  <w:rFonts w:ascii="Arial" w:hAnsi="Arial" w:cs="Arial"/>
                  <w:sz w:val="16"/>
                  <w:szCs w:val="16"/>
                </w:rPr>
                <w:t xml:space="preserve"> may be cases that may not </w:t>
              </w:r>
            </w:ins>
            <w:ins w:id="50" w:author="Taesang Yoo" w:date="2022-08-23T23:23:00Z">
              <w:r w:rsidRPr="00476A3B">
                <w:rPr>
                  <w:rFonts w:ascii="Arial" w:hAnsi="Arial" w:cs="Arial"/>
                  <w:sz w:val="16"/>
                  <w:szCs w:val="16"/>
                </w:rPr>
                <w:t xml:space="preserve">exactly conform to this definition but </w:t>
              </w:r>
            </w:ins>
            <w:ins w:id="51" w:author="Taesang Yoo" w:date="2022-08-23T12:24:00Z">
              <w:r w:rsidRPr="00476A3B">
                <w:rPr>
                  <w:rFonts w:ascii="Arial" w:hAnsi="Arial" w:cs="Arial"/>
                  <w:sz w:val="16"/>
                  <w:szCs w:val="16"/>
                </w:rPr>
                <w:t>could still be categorized as online training</w:t>
              </w:r>
            </w:ins>
            <w:ins w:id="52" w:author="Taesang Yoo" w:date="2022-08-23T22:50:00Z">
              <w:r w:rsidRPr="00476A3B">
                <w:rPr>
                  <w:rFonts w:ascii="Arial" w:hAnsi="Arial" w:cs="Arial"/>
                  <w:sz w:val="16"/>
                  <w:szCs w:val="16"/>
                </w:rPr>
                <w:t xml:space="preserve"> by </w:t>
              </w:r>
            </w:ins>
            <w:ins w:id="53" w:author="Taesang Yoo" w:date="2022-08-23T22:52:00Z">
              <w:r w:rsidRPr="00476A3B">
                <w:rPr>
                  <w:rFonts w:ascii="Arial" w:hAnsi="Arial" w:cs="Arial"/>
                  <w:sz w:val="16"/>
                  <w:szCs w:val="16"/>
                </w:rPr>
                <w:t xml:space="preserve">commonly accepted </w:t>
              </w:r>
            </w:ins>
            <w:ins w:id="54" w:author="Taesang Yoo" w:date="2022-08-23T22:50:00Z">
              <w:r w:rsidRPr="00476A3B">
                <w:rPr>
                  <w:rFonts w:ascii="Arial" w:hAnsi="Arial" w:cs="Arial"/>
                  <w:sz w:val="16"/>
                  <w:szCs w:val="16"/>
                </w:rPr>
                <w:t>convention</w:t>
              </w:r>
            </w:ins>
            <w:ins w:id="55" w:author="Taesang Yoo" w:date="2022-08-23T23:22:00Z">
              <w:r w:rsidRPr="00476A3B">
                <w:rPr>
                  <w:rFonts w:ascii="Arial" w:hAnsi="Arial" w:cs="Arial"/>
                  <w:sz w:val="16"/>
                  <w:szCs w:val="16"/>
                </w:rPr>
                <w:t>s</w:t>
              </w:r>
            </w:ins>
            <w:ins w:id="56" w:author="Taesang Yoo" w:date="2022-08-23T12:24:00Z">
              <w:r w:rsidRPr="00476A3B">
                <w:rPr>
                  <w:rFonts w:ascii="Arial" w:hAnsi="Arial" w:cs="Arial"/>
                  <w:sz w:val="16"/>
                  <w:szCs w:val="16"/>
                </w:rPr>
                <w:t>.</w:t>
              </w:r>
            </w:ins>
          </w:p>
          <w:p w14:paraId="6FB5B681" w14:textId="796EB50A" w:rsidR="00476A3B" w:rsidRDefault="00476A3B" w:rsidP="00476A3B">
            <w:pPr>
              <w:rPr>
                <w:rFonts w:ascii="Arial" w:hAnsi="Arial" w:cs="Arial"/>
                <w:sz w:val="16"/>
                <w:szCs w:val="16"/>
              </w:rPr>
            </w:pPr>
            <w:ins w:id="57" w:author="Taesang Yoo" w:date="2022-08-23T12:26:00Z">
              <w:r w:rsidRPr="00476A3B">
                <w:rPr>
                  <w:rFonts w:ascii="Arial" w:hAnsi="Arial" w:cs="Arial"/>
                  <w:sz w:val="16"/>
                  <w:szCs w:val="16"/>
                </w:rPr>
                <w:t>Note: Fine-tuning</w:t>
              </w:r>
            </w:ins>
            <w:ins w:id="58" w:author="Taesang Yoo" w:date="2022-08-23T12:28:00Z">
              <w:r w:rsidRPr="00476A3B">
                <w:rPr>
                  <w:rFonts w:ascii="Arial" w:hAnsi="Arial" w:cs="Arial"/>
                  <w:sz w:val="16"/>
                  <w:szCs w:val="16"/>
                </w:rPr>
                <w:t>/re-training</w:t>
              </w:r>
            </w:ins>
            <w:ins w:id="59" w:author="Taesang Yoo" w:date="2022-08-23T12:26:00Z">
              <w:r w:rsidRPr="00476A3B">
                <w:rPr>
                  <w:rFonts w:ascii="Arial" w:hAnsi="Arial" w:cs="Arial"/>
                  <w:sz w:val="16"/>
                  <w:szCs w:val="16"/>
                </w:rPr>
                <w:t xml:space="preserve"> may be done via online o</w:t>
              </w:r>
            </w:ins>
            <w:ins w:id="60" w:author="Taesang Yoo" w:date="2022-08-23T12:29:00Z">
              <w:r w:rsidRPr="00476A3B">
                <w:rPr>
                  <w:rFonts w:ascii="Arial" w:hAnsi="Arial" w:cs="Arial"/>
                  <w:sz w:val="16"/>
                  <w:szCs w:val="16"/>
                </w:rPr>
                <w:t>r</w:t>
              </w:r>
            </w:ins>
            <w:ins w:id="61" w:author="Taesang Yoo" w:date="2022-08-23T12:26:00Z">
              <w:r w:rsidRPr="00476A3B">
                <w:rPr>
                  <w:rFonts w:ascii="Arial" w:hAnsi="Arial" w:cs="Arial"/>
                  <w:sz w:val="16"/>
                  <w:szCs w:val="16"/>
                </w:rPr>
                <w:t xml:space="preserve"> offline training.</w:t>
              </w:r>
            </w:ins>
            <w:ins w:id="62" w:author="Taesang Yoo" w:date="2022-08-23T12:27:00Z">
              <w:r w:rsidRPr="00476A3B">
                <w:rPr>
                  <w:rFonts w:ascii="Arial" w:hAnsi="Arial" w:cs="Arial"/>
                  <w:sz w:val="16"/>
                  <w:szCs w:val="16"/>
                </w:rPr>
                <w:t xml:space="preserve"> (This note could be removed </w:t>
              </w:r>
            </w:ins>
            <w:ins w:id="63" w:author="Taesang Yoo" w:date="2022-08-23T22:48:00Z">
              <w:r w:rsidRPr="00476A3B">
                <w:rPr>
                  <w:rFonts w:ascii="Arial" w:hAnsi="Arial" w:cs="Arial"/>
                  <w:sz w:val="16"/>
                  <w:szCs w:val="16"/>
                </w:rPr>
                <w:t>when</w:t>
              </w:r>
            </w:ins>
            <w:ins w:id="64" w:author="Taesang Yoo" w:date="2022-08-23T12:27:00Z">
              <w:r w:rsidRPr="00476A3B">
                <w:rPr>
                  <w:rFonts w:ascii="Arial" w:hAnsi="Arial" w:cs="Arial"/>
                  <w:sz w:val="16"/>
                  <w:szCs w:val="16"/>
                </w:rPr>
                <w:t xml:space="preserve"> we define the term fine-tuning.)</w:t>
              </w:r>
            </w:ins>
          </w:p>
        </w:tc>
      </w:tr>
      <w:tr w:rsidR="00476A3B" w14:paraId="00B82FC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831539C" w14:textId="35C998A0" w:rsidR="00476A3B" w:rsidRDefault="00476A3B" w:rsidP="00476A3B">
            <w:pPr>
              <w:rPr>
                <w:rFonts w:ascii="Arial" w:hAnsi="Arial" w:cs="Arial"/>
                <w:sz w:val="16"/>
                <w:szCs w:val="16"/>
              </w:rPr>
            </w:pPr>
            <w:r w:rsidRPr="00476A3B">
              <w:rPr>
                <w:rFonts w:ascii="Arial" w:hAnsi="Arial" w:cs="Arial"/>
                <w:sz w:val="16"/>
                <w:szCs w:val="16"/>
              </w:rPr>
              <w:t>Offline training</w:t>
            </w:r>
          </w:p>
        </w:tc>
        <w:tc>
          <w:tcPr>
            <w:tcW w:w="6817" w:type="dxa"/>
            <w:tcBorders>
              <w:top w:val="single" w:sz="4" w:space="0" w:color="auto"/>
              <w:left w:val="single" w:sz="4" w:space="0" w:color="auto"/>
              <w:bottom w:val="single" w:sz="4" w:space="0" w:color="auto"/>
              <w:right w:val="single" w:sz="4" w:space="0" w:color="auto"/>
            </w:tcBorders>
            <w:hideMark/>
          </w:tcPr>
          <w:p w14:paraId="683C6AB3" w14:textId="77777777" w:rsidR="00476A3B" w:rsidRPr="00476A3B" w:rsidRDefault="00476A3B" w:rsidP="00476A3B">
            <w:pPr>
              <w:rPr>
                <w:ins w:id="65" w:author="Taesang Yoo" w:date="2022-08-23T22:49:00Z"/>
                <w:rFonts w:ascii="Arial" w:hAnsi="Arial" w:cs="Arial"/>
                <w:sz w:val="16"/>
                <w:szCs w:val="16"/>
              </w:rPr>
            </w:pPr>
            <w:r w:rsidRPr="00476A3B">
              <w:rPr>
                <w:rFonts w:ascii="Arial" w:hAnsi="Arial" w:cs="Arial"/>
                <w:sz w:val="16"/>
                <w:szCs w:val="16"/>
              </w:rPr>
              <w:t>An AI/ML training process where the model is trained based on collected dataset, and where the trained model is later used or delivered for inference.</w:t>
            </w:r>
          </w:p>
          <w:p w14:paraId="47617451" w14:textId="70D6529B" w:rsidR="00476A3B" w:rsidRDefault="00476A3B" w:rsidP="00476A3B">
            <w:pPr>
              <w:rPr>
                <w:rFonts w:ascii="Arial" w:hAnsi="Arial" w:cs="Arial"/>
                <w:sz w:val="16"/>
                <w:szCs w:val="16"/>
              </w:rPr>
            </w:pPr>
            <w:ins w:id="66" w:author="Taesang Yoo" w:date="2022-08-23T23:23:00Z">
              <w:r w:rsidRPr="00476A3B">
                <w:rPr>
                  <w:rFonts w:ascii="Arial" w:hAnsi="Arial" w:cs="Arial"/>
                  <w:sz w:val="16"/>
                  <w:szCs w:val="16"/>
                </w:rPr>
                <w:t>Note: This definition only serves as a guidance. There may be cases that may not exactly conform to this definition but could still be categorized as o</w:t>
              </w:r>
            </w:ins>
            <w:r w:rsidRPr="00476A3B">
              <w:rPr>
                <w:rFonts w:ascii="Arial" w:hAnsi="Arial" w:cs="Arial"/>
                <w:sz w:val="16"/>
                <w:szCs w:val="16"/>
              </w:rPr>
              <w:t>ff</w:t>
            </w:r>
            <w:ins w:id="67" w:author="Taesang Yoo" w:date="2022-08-23T23:23:00Z">
              <w:r w:rsidRPr="00476A3B">
                <w:rPr>
                  <w:rFonts w:ascii="Arial" w:hAnsi="Arial" w:cs="Arial"/>
                  <w:sz w:val="16"/>
                  <w:szCs w:val="16"/>
                </w:rPr>
                <w:t>line training by commonly accepted conventions.</w:t>
              </w:r>
            </w:ins>
          </w:p>
        </w:tc>
      </w:tr>
      <w:tr w:rsidR="00476A3B" w14:paraId="4EA3D4C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50EA649" w14:textId="77777777" w:rsidR="00476A3B" w:rsidRDefault="00476A3B">
            <w:pPr>
              <w:rPr>
                <w:rFonts w:ascii="Arial" w:hAnsi="Arial" w:cs="Arial"/>
                <w:sz w:val="16"/>
                <w:szCs w:val="16"/>
              </w:rPr>
            </w:pPr>
            <w:r>
              <w:rPr>
                <w:rFonts w:ascii="Arial" w:hAnsi="Arial" w:cs="Arial"/>
                <w:sz w:val="16"/>
                <w:szCs w:val="16"/>
              </w:rPr>
              <w:t>On-UE training</w:t>
            </w:r>
          </w:p>
        </w:tc>
        <w:tc>
          <w:tcPr>
            <w:tcW w:w="6817" w:type="dxa"/>
            <w:tcBorders>
              <w:top w:val="single" w:sz="4" w:space="0" w:color="auto"/>
              <w:left w:val="single" w:sz="4" w:space="0" w:color="auto"/>
              <w:bottom w:val="single" w:sz="4" w:space="0" w:color="auto"/>
              <w:right w:val="single" w:sz="4" w:space="0" w:color="auto"/>
            </w:tcBorders>
            <w:hideMark/>
          </w:tcPr>
          <w:p w14:paraId="0E0E1E0F" w14:textId="77777777" w:rsidR="00476A3B" w:rsidRDefault="00476A3B">
            <w:pPr>
              <w:rPr>
                <w:rFonts w:ascii="Arial" w:hAnsi="Arial" w:cs="Arial"/>
                <w:sz w:val="16"/>
                <w:szCs w:val="16"/>
              </w:rPr>
            </w:pPr>
            <w:r>
              <w:rPr>
                <w:rFonts w:ascii="Arial" w:hAnsi="Arial" w:cs="Arial"/>
                <w:sz w:val="16"/>
                <w:szCs w:val="16"/>
              </w:rPr>
              <w:t>Online/offline training at the UE</w:t>
            </w:r>
          </w:p>
        </w:tc>
      </w:tr>
      <w:tr w:rsidR="00476A3B" w14:paraId="5126AD0F"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E2644F2" w14:textId="77777777" w:rsidR="00476A3B" w:rsidRDefault="00476A3B">
            <w:pPr>
              <w:rPr>
                <w:rFonts w:ascii="Arial" w:hAnsi="Arial" w:cs="Arial"/>
                <w:sz w:val="16"/>
                <w:szCs w:val="16"/>
              </w:rPr>
            </w:pPr>
            <w:r>
              <w:rPr>
                <w:rFonts w:ascii="Arial" w:hAnsi="Arial" w:cs="Arial"/>
                <w:sz w:val="16"/>
                <w:szCs w:val="16"/>
              </w:rPr>
              <w:t>On-network training</w:t>
            </w:r>
          </w:p>
        </w:tc>
        <w:tc>
          <w:tcPr>
            <w:tcW w:w="6817" w:type="dxa"/>
            <w:tcBorders>
              <w:top w:val="single" w:sz="4" w:space="0" w:color="auto"/>
              <w:left w:val="single" w:sz="4" w:space="0" w:color="auto"/>
              <w:bottom w:val="single" w:sz="4" w:space="0" w:color="auto"/>
              <w:right w:val="single" w:sz="4" w:space="0" w:color="auto"/>
            </w:tcBorders>
            <w:hideMark/>
          </w:tcPr>
          <w:p w14:paraId="1D2FE310" w14:textId="77777777" w:rsidR="00476A3B" w:rsidRDefault="00476A3B">
            <w:pPr>
              <w:rPr>
                <w:rFonts w:ascii="Arial" w:hAnsi="Arial" w:cs="Arial"/>
                <w:sz w:val="16"/>
                <w:szCs w:val="16"/>
              </w:rPr>
            </w:pPr>
            <w:r>
              <w:rPr>
                <w:rFonts w:ascii="Arial" w:hAnsi="Arial" w:cs="Arial"/>
                <w:sz w:val="16"/>
                <w:szCs w:val="16"/>
              </w:rPr>
              <w:t>Online/offline training at the network</w:t>
            </w:r>
          </w:p>
        </w:tc>
      </w:tr>
      <w:tr w:rsidR="00476A3B" w14:paraId="641E2AE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3CA06E5" w14:textId="77777777" w:rsidR="00476A3B" w:rsidRDefault="00476A3B">
            <w:pPr>
              <w:rPr>
                <w:rFonts w:ascii="Arial" w:hAnsi="Arial" w:cs="Arial"/>
                <w:sz w:val="16"/>
                <w:szCs w:val="16"/>
                <w:lang w:val="it-IT"/>
              </w:rPr>
            </w:pPr>
            <w:r>
              <w:rPr>
                <w:rFonts w:ascii="Arial" w:hAnsi="Arial" w:cs="Arial"/>
                <w:sz w:val="16"/>
                <w:szCs w:val="16"/>
                <w:lang w:val="it-IT"/>
              </w:rPr>
              <w:t>UE-side (AI/ML) model</w:t>
            </w:r>
          </w:p>
        </w:tc>
        <w:tc>
          <w:tcPr>
            <w:tcW w:w="6817" w:type="dxa"/>
            <w:tcBorders>
              <w:top w:val="single" w:sz="4" w:space="0" w:color="auto"/>
              <w:left w:val="single" w:sz="4" w:space="0" w:color="auto"/>
              <w:bottom w:val="single" w:sz="4" w:space="0" w:color="auto"/>
              <w:right w:val="single" w:sz="4" w:space="0" w:color="auto"/>
            </w:tcBorders>
            <w:hideMark/>
          </w:tcPr>
          <w:p w14:paraId="08774EFE" w14:textId="77777777" w:rsidR="00476A3B" w:rsidRDefault="00476A3B">
            <w:pPr>
              <w:rPr>
                <w:rFonts w:ascii="Arial" w:hAnsi="Arial" w:cs="Arial"/>
                <w:sz w:val="16"/>
                <w:szCs w:val="16"/>
                <w:lang w:val="en-GB"/>
              </w:rPr>
            </w:pPr>
            <w:r>
              <w:rPr>
                <w:rFonts w:ascii="Arial" w:hAnsi="Arial" w:cs="Arial"/>
                <w:sz w:val="16"/>
                <w:szCs w:val="16"/>
              </w:rPr>
              <w:t>An AI/ML Model whose inference is performed entirely at the UE</w:t>
            </w:r>
          </w:p>
        </w:tc>
      </w:tr>
      <w:tr w:rsidR="00476A3B" w14:paraId="7B657AE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460EECE" w14:textId="77777777" w:rsidR="00476A3B" w:rsidRDefault="00476A3B">
            <w:pPr>
              <w:rPr>
                <w:rFonts w:ascii="Arial" w:hAnsi="Arial" w:cs="Arial"/>
                <w:sz w:val="16"/>
                <w:szCs w:val="16"/>
              </w:rPr>
            </w:pPr>
            <w:r>
              <w:rPr>
                <w:rFonts w:ascii="Arial" w:hAnsi="Arial" w:cs="Arial"/>
                <w:sz w:val="16"/>
                <w:szCs w:val="16"/>
              </w:rPr>
              <w:t>Network-side (AI/ML) model</w:t>
            </w:r>
          </w:p>
        </w:tc>
        <w:tc>
          <w:tcPr>
            <w:tcW w:w="6817" w:type="dxa"/>
            <w:tcBorders>
              <w:top w:val="single" w:sz="4" w:space="0" w:color="auto"/>
              <w:left w:val="single" w:sz="4" w:space="0" w:color="auto"/>
              <w:bottom w:val="single" w:sz="4" w:space="0" w:color="auto"/>
              <w:right w:val="single" w:sz="4" w:space="0" w:color="auto"/>
            </w:tcBorders>
            <w:hideMark/>
          </w:tcPr>
          <w:p w14:paraId="45B63D96" w14:textId="77777777" w:rsidR="00476A3B" w:rsidRDefault="00476A3B">
            <w:pPr>
              <w:rPr>
                <w:rFonts w:ascii="Arial" w:hAnsi="Arial" w:cs="Arial"/>
                <w:sz w:val="16"/>
                <w:szCs w:val="16"/>
              </w:rPr>
            </w:pPr>
            <w:r>
              <w:rPr>
                <w:rFonts w:ascii="Arial" w:hAnsi="Arial" w:cs="Arial"/>
                <w:sz w:val="16"/>
                <w:szCs w:val="16"/>
              </w:rPr>
              <w:t>An AI/ML Model whose inference is performed entirely at the network</w:t>
            </w:r>
          </w:p>
        </w:tc>
      </w:tr>
      <w:tr w:rsidR="00476A3B" w14:paraId="689DCF96"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F29FBB0" w14:textId="77777777" w:rsidR="00476A3B" w:rsidRDefault="00476A3B">
            <w:pPr>
              <w:rPr>
                <w:rFonts w:ascii="Arial" w:hAnsi="Arial" w:cs="Arial"/>
                <w:sz w:val="16"/>
                <w:szCs w:val="16"/>
                <w:lang w:val="it-IT"/>
              </w:rPr>
            </w:pPr>
            <w:r>
              <w:rPr>
                <w:rFonts w:ascii="Arial" w:hAnsi="Arial" w:cs="Arial"/>
                <w:sz w:val="16"/>
                <w:szCs w:val="16"/>
                <w:lang w:val="it-IT"/>
              </w:rPr>
              <w:t>One-sided (AI/ML) model</w:t>
            </w:r>
          </w:p>
        </w:tc>
        <w:tc>
          <w:tcPr>
            <w:tcW w:w="6817" w:type="dxa"/>
            <w:tcBorders>
              <w:top w:val="single" w:sz="4" w:space="0" w:color="auto"/>
              <w:left w:val="single" w:sz="4" w:space="0" w:color="auto"/>
              <w:bottom w:val="single" w:sz="4" w:space="0" w:color="auto"/>
              <w:right w:val="single" w:sz="4" w:space="0" w:color="auto"/>
            </w:tcBorders>
            <w:hideMark/>
          </w:tcPr>
          <w:p w14:paraId="08A97944" w14:textId="77777777" w:rsidR="00476A3B" w:rsidRDefault="00476A3B">
            <w:pPr>
              <w:rPr>
                <w:rFonts w:ascii="Arial" w:hAnsi="Arial" w:cs="Arial"/>
                <w:sz w:val="16"/>
                <w:szCs w:val="16"/>
                <w:lang w:val="en-GB"/>
              </w:rPr>
            </w:pPr>
            <w:r>
              <w:rPr>
                <w:rFonts w:ascii="Arial" w:hAnsi="Arial" w:cs="Arial"/>
                <w:sz w:val="16"/>
                <w:szCs w:val="16"/>
              </w:rPr>
              <w:t>A UE-side (AI/ML) model or a Network-side (AI/ML) model</w:t>
            </w:r>
          </w:p>
        </w:tc>
      </w:tr>
      <w:tr w:rsidR="00476A3B" w14:paraId="35B04F8C"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9319BF1" w14:textId="77777777" w:rsidR="00476A3B" w:rsidRDefault="00476A3B">
            <w:pPr>
              <w:rPr>
                <w:rFonts w:ascii="Arial" w:hAnsi="Arial" w:cs="Arial"/>
                <w:sz w:val="16"/>
                <w:szCs w:val="16"/>
              </w:rPr>
            </w:pPr>
            <w:r>
              <w:rPr>
                <w:rFonts w:ascii="Arial" w:hAnsi="Arial" w:cs="Arial"/>
                <w:sz w:val="16"/>
                <w:szCs w:val="16"/>
              </w:rPr>
              <w:t>Two-sided (AI/ML) model</w:t>
            </w:r>
          </w:p>
        </w:tc>
        <w:tc>
          <w:tcPr>
            <w:tcW w:w="6817" w:type="dxa"/>
            <w:tcBorders>
              <w:top w:val="single" w:sz="4" w:space="0" w:color="auto"/>
              <w:left w:val="single" w:sz="4" w:space="0" w:color="auto"/>
              <w:bottom w:val="single" w:sz="4" w:space="0" w:color="auto"/>
              <w:right w:val="single" w:sz="4" w:space="0" w:color="auto"/>
            </w:tcBorders>
            <w:hideMark/>
          </w:tcPr>
          <w:p w14:paraId="4F3815FC" w14:textId="77777777" w:rsidR="00476A3B" w:rsidRDefault="00476A3B">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xml:space="preserve">, the first part of inference is firstly performed by UE and then the remaining part is performed by </w:t>
            </w:r>
            <w:proofErr w:type="spellStart"/>
            <w:r>
              <w:rPr>
                <w:rFonts w:ascii="Arial" w:hAnsi="Arial" w:cs="Arial"/>
                <w:sz w:val="16"/>
                <w:szCs w:val="16"/>
              </w:rPr>
              <w:t>gNB</w:t>
            </w:r>
            <w:proofErr w:type="spellEnd"/>
            <w:r>
              <w:rPr>
                <w:rFonts w:ascii="Arial" w:hAnsi="Arial" w:cs="Arial"/>
                <w:sz w:val="16"/>
                <w:szCs w:val="16"/>
              </w:rPr>
              <w:t>, or vice versa.</w:t>
            </w:r>
          </w:p>
        </w:tc>
      </w:tr>
      <w:tr w:rsidR="00476A3B" w14:paraId="163889F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47E87005" w14:textId="77777777" w:rsidR="00476A3B" w:rsidRDefault="00476A3B">
            <w:pPr>
              <w:rPr>
                <w:rFonts w:ascii="Arial" w:hAnsi="Arial" w:cs="Arial"/>
                <w:sz w:val="16"/>
                <w:szCs w:val="16"/>
              </w:rPr>
            </w:pPr>
            <w:r>
              <w:rPr>
                <w:rFonts w:ascii="Arial" w:hAnsi="Arial" w:cs="Arial"/>
                <w:sz w:val="16"/>
                <w:szCs w:val="16"/>
              </w:rPr>
              <w:t>Model transfer</w:t>
            </w:r>
          </w:p>
        </w:tc>
        <w:tc>
          <w:tcPr>
            <w:tcW w:w="6817" w:type="dxa"/>
            <w:tcBorders>
              <w:top w:val="single" w:sz="4" w:space="0" w:color="auto"/>
              <w:left w:val="single" w:sz="4" w:space="0" w:color="auto"/>
              <w:bottom w:val="single" w:sz="4" w:space="0" w:color="auto"/>
              <w:right w:val="single" w:sz="4" w:space="0" w:color="auto"/>
            </w:tcBorders>
            <w:hideMark/>
          </w:tcPr>
          <w:p w14:paraId="3B1E5891" w14:textId="77777777" w:rsidR="00476A3B" w:rsidRDefault="00476A3B">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476A3B" w14:paraId="03B8734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211BA06" w14:textId="77777777" w:rsidR="00476A3B" w:rsidRDefault="00476A3B">
            <w:pPr>
              <w:rPr>
                <w:rFonts w:ascii="Arial" w:hAnsi="Arial" w:cs="Arial"/>
                <w:sz w:val="16"/>
                <w:szCs w:val="16"/>
              </w:rPr>
            </w:pPr>
            <w:r>
              <w:rPr>
                <w:rFonts w:ascii="Arial" w:hAnsi="Arial" w:cs="Arial"/>
                <w:sz w:val="16"/>
                <w:szCs w:val="16"/>
              </w:rPr>
              <w:t>Model download</w:t>
            </w:r>
          </w:p>
        </w:tc>
        <w:tc>
          <w:tcPr>
            <w:tcW w:w="6817" w:type="dxa"/>
            <w:tcBorders>
              <w:top w:val="single" w:sz="4" w:space="0" w:color="auto"/>
              <w:left w:val="single" w:sz="4" w:space="0" w:color="auto"/>
              <w:bottom w:val="single" w:sz="4" w:space="0" w:color="auto"/>
              <w:right w:val="single" w:sz="4" w:space="0" w:color="auto"/>
            </w:tcBorders>
            <w:hideMark/>
          </w:tcPr>
          <w:p w14:paraId="4D1A443B" w14:textId="77777777" w:rsidR="00476A3B" w:rsidRDefault="00476A3B">
            <w:pPr>
              <w:rPr>
                <w:rFonts w:ascii="Arial" w:hAnsi="Arial" w:cs="Arial"/>
                <w:sz w:val="16"/>
                <w:szCs w:val="16"/>
              </w:rPr>
            </w:pPr>
            <w:r>
              <w:rPr>
                <w:rFonts w:ascii="Arial" w:hAnsi="Arial" w:cs="Arial"/>
                <w:sz w:val="16"/>
                <w:szCs w:val="16"/>
              </w:rPr>
              <w:t>Model transfer from the network to UE</w:t>
            </w:r>
          </w:p>
        </w:tc>
      </w:tr>
      <w:tr w:rsidR="00476A3B" w14:paraId="21567BE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62B87EB" w14:textId="77777777" w:rsidR="00476A3B" w:rsidRDefault="00476A3B">
            <w:pPr>
              <w:rPr>
                <w:rFonts w:ascii="Arial" w:hAnsi="Arial" w:cs="Arial"/>
                <w:sz w:val="16"/>
                <w:szCs w:val="16"/>
              </w:rPr>
            </w:pPr>
            <w:r>
              <w:rPr>
                <w:rFonts w:ascii="Arial" w:hAnsi="Arial" w:cs="Arial"/>
                <w:sz w:val="16"/>
                <w:szCs w:val="16"/>
              </w:rPr>
              <w:t>Model upload</w:t>
            </w:r>
          </w:p>
        </w:tc>
        <w:tc>
          <w:tcPr>
            <w:tcW w:w="6817" w:type="dxa"/>
            <w:tcBorders>
              <w:top w:val="single" w:sz="4" w:space="0" w:color="auto"/>
              <w:left w:val="single" w:sz="4" w:space="0" w:color="auto"/>
              <w:bottom w:val="single" w:sz="4" w:space="0" w:color="auto"/>
              <w:right w:val="single" w:sz="4" w:space="0" w:color="auto"/>
            </w:tcBorders>
            <w:hideMark/>
          </w:tcPr>
          <w:p w14:paraId="5F0A1863" w14:textId="77777777" w:rsidR="00476A3B" w:rsidRDefault="00476A3B">
            <w:pPr>
              <w:rPr>
                <w:rFonts w:ascii="Arial" w:hAnsi="Arial" w:cs="Arial"/>
                <w:sz w:val="16"/>
                <w:szCs w:val="16"/>
              </w:rPr>
            </w:pPr>
            <w:r>
              <w:rPr>
                <w:rFonts w:ascii="Arial" w:hAnsi="Arial" w:cs="Arial"/>
                <w:sz w:val="16"/>
                <w:szCs w:val="16"/>
              </w:rPr>
              <w:t>Model transfer from UE to the network</w:t>
            </w:r>
          </w:p>
        </w:tc>
      </w:tr>
      <w:tr w:rsidR="00476A3B" w14:paraId="28A428F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DDB78DA" w14:textId="77777777" w:rsidR="00476A3B" w:rsidRDefault="00476A3B">
            <w:pPr>
              <w:rPr>
                <w:rFonts w:ascii="Arial" w:hAnsi="Arial" w:cs="Arial"/>
                <w:sz w:val="16"/>
                <w:szCs w:val="16"/>
                <w:highlight w:val="yellow"/>
              </w:rPr>
            </w:pPr>
            <w:r>
              <w:rPr>
                <w:rFonts w:ascii="Arial" w:hAnsi="Arial" w:cs="Arial"/>
                <w:sz w:val="16"/>
                <w:szCs w:val="16"/>
              </w:rPr>
              <w:t>Model deployment</w:t>
            </w:r>
          </w:p>
        </w:tc>
        <w:tc>
          <w:tcPr>
            <w:tcW w:w="6817" w:type="dxa"/>
            <w:tcBorders>
              <w:top w:val="single" w:sz="4" w:space="0" w:color="auto"/>
              <w:left w:val="single" w:sz="4" w:space="0" w:color="auto"/>
              <w:bottom w:val="single" w:sz="4" w:space="0" w:color="auto"/>
              <w:right w:val="single" w:sz="4" w:space="0" w:color="auto"/>
            </w:tcBorders>
            <w:hideMark/>
          </w:tcPr>
          <w:p w14:paraId="37B7FE51" w14:textId="77777777" w:rsidR="00476A3B" w:rsidRDefault="00476A3B">
            <w:pPr>
              <w:rPr>
                <w:rFonts w:ascii="Arial" w:hAnsi="Arial" w:cs="Arial"/>
                <w:sz w:val="16"/>
                <w:szCs w:val="16"/>
              </w:rPr>
            </w:pPr>
            <w:r>
              <w:rPr>
                <w:rFonts w:ascii="Arial" w:hAnsi="Arial" w:cs="Arial"/>
                <w:sz w:val="16"/>
                <w:szCs w:val="16"/>
              </w:rPr>
              <w:t>Delivery of a fully developed and tested model runtime image to a target UE/</w:t>
            </w:r>
            <w:proofErr w:type="spellStart"/>
            <w:r>
              <w:rPr>
                <w:rFonts w:ascii="Arial" w:hAnsi="Arial" w:cs="Arial"/>
                <w:sz w:val="16"/>
                <w:szCs w:val="16"/>
              </w:rPr>
              <w:t>gNB</w:t>
            </w:r>
            <w:proofErr w:type="spellEnd"/>
            <w:r>
              <w:rPr>
                <w:rFonts w:ascii="Arial" w:hAnsi="Arial" w:cs="Arial"/>
                <w:sz w:val="16"/>
                <w:szCs w:val="16"/>
              </w:rPr>
              <w:t xml:space="preserve"> where inference is to be performed. </w:t>
            </w:r>
          </w:p>
        </w:tc>
      </w:tr>
      <w:tr w:rsidR="00476A3B" w14:paraId="1159B4C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CC466C5" w14:textId="77777777" w:rsidR="00476A3B" w:rsidRDefault="00476A3B">
            <w:pPr>
              <w:rPr>
                <w:rFonts w:ascii="Arial" w:hAnsi="Arial" w:cs="Arial"/>
                <w:sz w:val="16"/>
                <w:szCs w:val="16"/>
              </w:rPr>
            </w:pPr>
            <w:r>
              <w:rPr>
                <w:rFonts w:ascii="Arial" w:hAnsi="Arial" w:cs="Arial"/>
                <w:sz w:val="16"/>
                <w:szCs w:val="16"/>
              </w:rPr>
              <w:t>Federated learning / federated training</w:t>
            </w:r>
          </w:p>
        </w:tc>
        <w:tc>
          <w:tcPr>
            <w:tcW w:w="6817" w:type="dxa"/>
            <w:tcBorders>
              <w:top w:val="single" w:sz="4" w:space="0" w:color="auto"/>
              <w:left w:val="single" w:sz="4" w:space="0" w:color="auto"/>
              <w:bottom w:val="single" w:sz="4" w:space="0" w:color="auto"/>
              <w:right w:val="single" w:sz="4" w:space="0" w:color="auto"/>
            </w:tcBorders>
            <w:hideMark/>
          </w:tcPr>
          <w:p w14:paraId="55A761A4" w14:textId="77777777" w:rsidR="00476A3B" w:rsidRDefault="00476A3B">
            <w:pPr>
              <w:rPr>
                <w:rFonts w:ascii="Arial" w:hAnsi="Arial" w:cs="Arial"/>
                <w:sz w:val="16"/>
                <w:szCs w:val="16"/>
              </w:rPr>
            </w:pPr>
            <w:r>
              <w:rPr>
                <w:rFonts w:ascii="Arial" w:hAnsi="Arial" w:cs="Arial"/>
                <w:sz w:val="16"/>
                <w:szCs w:val="16"/>
              </w:rPr>
              <w:t xml:space="preserve">A machine learning technique that trains an AI/ML model across multiple decentralized edge nodes (e.g., UEs, </w:t>
            </w:r>
            <w:proofErr w:type="spellStart"/>
            <w:r>
              <w:rPr>
                <w:rFonts w:ascii="Arial" w:hAnsi="Arial" w:cs="Arial"/>
                <w:sz w:val="16"/>
                <w:szCs w:val="16"/>
              </w:rPr>
              <w:t>gNBs</w:t>
            </w:r>
            <w:proofErr w:type="spellEnd"/>
            <w:r>
              <w:rPr>
                <w:rFonts w:ascii="Arial" w:hAnsi="Arial" w:cs="Arial"/>
                <w:sz w:val="16"/>
                <w:szCs w:val="16"/>
              </w:rPr>
              <w:t>) each performing local model training using local data samples. The technique requires multiple model exchanges, but no exchange of local data samples.</w:t>
            </w:r>
          </w:p>
        </w:tc>
      </w:tr>
      <w:tr w:rsidR="00476A3B" w14:paraId="7B6563AB"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9784AB2" w14:textId="77777777" w:rsidR="00476A3B" w:rsidRDefault="00476A3B">
            <w:pPr>
              <w:rPr>
                <w:rFonts w:ascii="Arial" w:hAnsi="Arial" w:cs="Arial"/>
                <w:sz w:val="16"/>
                <w:szCs w:val="16"/>
              </w:rPr>
            </w:pPr>
            <w:r>
              <w:rPr>
                <w:rFonts w:ascii="Arial" w:hAnsi="Arial" w:cs="Arial"/>
                <w:sz w:val="16"/>
                <w:szCs w:val="16"/>
              </w:rPr>
              <w:t>Offline field data</w:t>
            </w:r>
          </w:p>
        </w:tc>
        <w:tc>
          <w:tcPr>
            <w:tcW w:w="6817" w:type="dxa"/>
            <w:tcBorders>
              <w:top w:val="single" w:sz="4" w:space="0" w:color="auto"/>
              <w:left w:val="single" w:sz="4" w:space="0" w:color="auto"/>
              <w:bottom w:val="single" w:sz="4" w:space="0" w:color="auto"/>
              <w:right w:val="single" w:sz="4" w:space="0" w:color="auto"/>
            </w:tcBorders>
            <w:hideMark/>
          </w:tcPr>
          <w:p w14:paraId="56D66ECC" w14:textId="77777777" w:rsidR="00476A3B" w:rsidRDefault="00476A3B">
            <w:pPr>
              <w:rPr>
                <w:rFonts w:ascii="Arial" w:hAnsi="Arial" w:cs="Arial"/>
                <w:sz w:val="16"/>
                <w:szCs w:val="16"/>
              </w:rPr>
            </w:pPr>
            <w:r>
              <w:rPr>
                <w:rFonts w:ascii="Arial" w:hAnsi="Arial" w:cs="Arial"/>
                <w:sz w:val="16"/>
                <w:szCs w:val="16"/>
              </w:rPr>
              <w:t>The data collected from field and used for offline training of the AI/ML model</w:t>
            </w:r>
          </w:p>
        </w:tc>
      </w:tr>
      <w:tr w:rsidR="00476A3B" w14:paraId="5ED511F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BAD95F9" w14:textId="77777777" w:rsidR="00476A3B" w:rsidRDefault="00476A3B">
            <w:pPr>
              <w:rPr>
                <w:rFonts w:ascii="Arial" w:hAnsi="Arial" w:cs="Arial"/>
                <w:sz w:val="16"/>
                <w:szCs w:val="16"/>
              </w:rPr>
            </w:pPr>
            <w:r>
              <w:rPr>
                <w:rFonts w:ascii="Arial" w:hAnsi="Arial" w:cs="Arial"/>
                <w:sz w:val="16"/>
                <w:szCs w:val="16"/>
              </w:rPr>
              <w:t>Online (field) data</w:t>
            </w:r>
          </w:p>
        </w:tc>
        <w:tc>
          <w:tcPr>
            <w:tcW w:w="6817" w:type="dxa"/>
            <w:tcBorders>
              <w:top w:val="single" w:sz="4" w:space="0" w:color="auto"/>
              <w:left w:val="single" w:sz="4" w:space="0" w:color="auto"/>
              <w:bottom w:val="single" w:sz="4" w:space="0" w:color="auto"/>
              <w:right w:val="single" w:sz="4" w:space="0" w:color="auto"/>
            </w:tcBorders>
            <w:hideMark/>
          </w:tcPr>
          <w:p w14:paraId="4D5F5F3A" w14:textId="77777777" w:rsidR="00476A3B" w:rsidRDefault="00476A3B">
            <w:pPr>
              <w:rPr>
                <w:rFonts w:ascii="Arial" w:hAnsi="Arial" w:cs="Arial"/>
                <w:sz w:val="16"/>
                <w:szCs w:val="16"/>
              </w:rPr>
            </w:pPr>
            <w:r>
              <w:rPr>
                <w:rFonts w:ascii="Arial" w:hAnsi="Arial" w:cs="Arial"/>
                <w:sz w:val="16"/>
                <w:szCs w:val="16"/>
              </w:rPr>
              <w:t>The data collected from field and used for online training of the AI/ML model</w:t>
            </w:r>
          </w:p>
        </w:tc>
      </w:tr>
      <w:tr w:rsidR="00476A3B" w14:paraId="3858741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F1EAE56" w14:textId="77777777" w:rsidR="00476A3B" w:rsidRDefault="00476A3B">
            <w:pPr>
              <w:rPr>
                <w:rFonts w:ascii="Arial" w:hAnsi="Arial" w:cs="Arial"/>
                <w:sz w:val="16"/>
                <w:szCs w:val="16"/>
              </w:rPr>
            </w:pPr>
            <w:r>
              <w:rPr>
                <w:rFonts w:ascii="Arial" w:hAnsi="Arial" w:cs="Arial"/>
                <w:sz w:val="16"/>
                <w:szCs w:val="16"/>
              </w:rPr>
              <w:t>Model monitoring</w:t>
            </w:r>
          </w:p>
        </w:tc>
        <w:tc>
          <w:tcPr>
            <w:tcW w:w="6817" w:type="dxa"/>
            <w:tcBorders>
              <w:top w:val="single" w:sz="4" w:space="0" w:color="auto"/>
              <w:left w:val="single" w:sz="4" w:space="0" w:color="auto"/>
              <w:bottom w:val="single" w:sz="4" w:space="0" w:color="auto"/>
              <w:right w:val="single" w:sz="4" w:space="0" w:color="auto"/>
            </w:tcBorders>
            <w:hideMark/>
          </w:tcPr>
          <w:p w14:paraId="4712D3E9" w14:textId="77777777" w:rsidR="00476A3B" w:rsidRDefault="00476A3B">
            <w:pPr>
              <w:rPr>
                <w:rFonts w:ascii="Arial" w:hAnsi="Arial" w:cs="Arial"/>
                <w:sz w:val="16"/>
                <w:szCs w:val="16"/>
              </w:rPr>
            </w:pPr>
            <w:r>
              <w:rPr>
                <w:rFonts w:ascii="Arial" w:hAnsi="Arial" w:cs="Arial"/>
                <w:sz w:val="16"/>
                <w:szCs w:val="16"/>
              </w:rPr>
              <w:t>A procedure that monitors the inference performance of the AI/ML model</w:t>
            </w:r>
          </w:p>
        </w:tc>
      </w:tr>
      <w:tr w:rsidR="00476A3B" w14:paraId="665C3C5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46AD6D9" w14:textId="77777777" w:rsidR="00476A3B" w:rsidRDefault="00476A3B">
            <w:pPr>
              <w:rPr>
                <w:rFonts w:ascii="Arial" w:hAnsi="Arial" w:cs="Arial"/>
                <w:sz w:val="16"/>
                <w:szCs w:val="16"/>
              </w:rPr>
            </w:pPr>
            <w:r>
              <w:rPr>
                <w:rFonts w:ascii="Arial" w:hAnsi="Arial" w:cs="Arial"/>
                <w:sz w:val="16"/>
                <w:szCs w:val="16"/>
              </w:rPr>
              <w:t>Model update</w:t>
            </w:r>
          </w:p>
        </w:tc>
        <w:tc>
          <w:tcPr>
            <w:tcW w:w="6817" w:type="dxa"/>
            <w:tcBorders>
              <w:top w:val="single" w:sz="4" w:space="0" w:color="auto"/>
              <w:left w:val="single" w:sz="4" w:space="0" w:color="auto"/>
              <w:bottom w:val="single" w:sz="4" w:space="0" w:color="auto"/>
              <w:right w:val="single" w:sz="4" w:space="0" w:color="auto"/>
            </w:tcBorders>
            <w:hideMark/>
          </w:tcPr>
          <w:p w14:paraId="01C10EAA" w14:textId="77777777" w:rsidR="00476A3B" w:rsidRDefault="00476A3B">
            <w:pPr>
              <w:rPr>
                <w:rFonts w:ascii="Arial" w:hAnsi="Arial" w:cs="Arial"/>
                <w:sz w:val="16"/>
                <w:szCs w:val="16"/>
              </w:rPr>
            </w:pPr>
            <w:r>
              <w:rPr>
                <w:rFonts w:ascii="Arial" w:hAnsi="Arial" w:cs="Arial"/>
                <w:sz w:val="16"/>
                <w:szCs w:val="16"/>
              </w:rPr>
              <w:t>Retraining or fine tuning of an AI/ML model, via online/offline training, to improve the model inference performance.</w:t>
            </w:r>
          </w:p>
        </w:tc>
      </w:tr>
      <w:tr w:rsidR="00476A3B" w14:paraId="78FB1169"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B83B25E" w14:textId="77777777" w:rsidR="00476A3B" w:rsidRDefault="00476A3B">
            <w:pPr>
              <w:rPr>
                <w:rFonts w:ascii="Arial" w:hAnsi="Arial" w:cs="Arial"/>
                <w:sz w:val="16"/>
                <w:szCs w:val="16"/>
              </w:rPr>
            </w:pPr>
            <w:r>
              <w:rPr>
                <w:rFonts w:ascii="Arial" w:hAnsi="Arial" w:cs="Arial"/>
                <w:sz w:val="16"/>
                <w:szCs w:val="16"/>
              </w:rPr>
              <w:t>Supervised learning</w:t>
            </w:r>
          </w:p>
        </w:tc>
        <w:tc>
          <w:tcPr>
            <w:tcW w:w="6817" w:type="dxa"/>
            <w:tcBorders>
              <w:top w:val="single" w:sz="4" w:space="0" w:color="auto"/>
              <w:left w:val="single" w:sz="4" w:space="0" w:color="auto"/>
              <w:bottom w:val="single" w:sz="4" w:space="0" w:color="auto"/>
              <w:right w:val="single" w:sz="4" w:space="0" w:color="auto"/>
            </w:tcBorders>
            <w:hideMark/>
          </w:tcPr>
          <w:p w14:paraId="065EAC0D" w14:textId="77777777" w:rsidR="00476A3B" w:rsidRDefault="00476A3B">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476A3B" w14:paraId="171550EC"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2D7ED2B" w14:textId="77777777" w:rsidR="00476A3B" w:rsidRDefault="00476A3B">
            <w:pPr>
              <w:rPr>
                <w:rFonts w:ascii="Arial" w:hAnsi="Arial" w:cs="Arial"/>
                <w:sz w:val="16"/>
                <w:szCs w:val="16"/>
              </w:rPr>
            </w:pPr>
            <w:r>
              <w:rPr>
                <w:rFonts w:ascii="Arial" w:hAnsi="Arial" w:cs="Arial"/>
                <w:sz w:val="16"/>
                <w:szCs w:val="16"/>
              </w:rPr>
              <w:t>Unsupervised learning</w:t>
            </w:r>
          </w:p>
        </w:tc>
        <w:tc>
          <w:tcPr>
            <w:tcW w:w="6817" w:type="dxa"/>
            <w:tcBorders>
              <w:top w:val="single" w:sz="4" w:space="0" w:color="auto"/>
              <w:left w:val="single" w:sz="4" w:space="0" w:color="auto"/>
              <w:bottom w:val="single" w:sz="4" w:space="0" w:color="auto"/>
              <w:right w:val="single" w:sz="4" w:space="0" w:color="auto"/>
            </w:tcBorders>
            <w:hideMark/>
          </w:tcPr>
          <w:p w14:paraId="40B2668F" w14:textId="77777777" w:rsidR="00476A3B" w:rsidRDefault="00476A3B">
            <w:pPr>
              <w:rPr>
                <w:rFonts w:ascii="Arial" w:hAnsi="Arial" w:cs="Arial"/>
                <w:sz w:val="16"/>
                <w:szCs w:val="16"/>
              </w:rPr>
            </w:pPr>
            <w:r>
              <w:rPr>
                <w:rFonts w:ascii="Arial" w:hAnsi="Arial" w:cs="Arial"/>
                <w:sz w:val="16"/>
                <w:szCs w:val="16"/>
              </w:rPr>
              <w:t>A process of training a model without labelled data e.g., clustering is a common example of this.</w:t>
            </w:r>
          </w:p>
        </w:tc>
      </w:tr>
      <w:tr w:rsidR="00476A3B" w14:paraId="4BBB5B5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7CE2076" w14:textId="77777777" w:rsidR="00476A3B" w:rsidRDefault="00476A3B">
            <w:pPr>
              <w:rPr>
                <w:rFonts w:ascii="Arial" w:hAnsi="Arial" w:cs="Arial"/>
                <w:sz w:val="16"/>
                <w:szCs w:val="16"/>
              </w:rPr>
            </w:pPr>
            <w:r>
              <w:rPr>
                <w:rFonts w:ascii="Arial" w:hAnsi="Arial" w:cs="Arial"/>
                <w:sz w:val="16"/>
                <w:szCs w:val="16"/>
              </w:rPr>
              <w:t>Semi-supervised learning </w:t>
            </w:r>
          </w:p>
        </w:tc>
        <w:tc>
          <w:tcPr>
            <w:tcW w:w="6817" w:type="dxa"/>
            <w:tcBorders>
              <w:top w:val="single" w:sz="4" w:space="0" w:color="auto"/>
              <w:left w:val="single" w:sz="4" w:space="0" w:color="auto"/>
              <w:bottom w:val="single" w:sz="4" w:space="0" w:color="auto"/>
              <w:right w:val="single" w:sz="4" w:space="0" w:color="auto"/>
            </w:tcBorders>
            <w:hideMark/>
          </w:tcPr>
          <w:p w14:paraId="29C02795" w14:textId="77777777" w:rsidR="00476A3B" w:rsidRDefault="00476A3B">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476A3B" w14:paraId="0C49BF0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DACEFA0" w14:textId="77777777" w:rsidR="00476A3B" w:rsidRDefault="00476A3B">
            <w:pPr>
              <w:rPr>
                <w:rFonts w:ascii="Arial" w:hAnsi="Arial" w:cs="Arial"/>
                <w:sz w:val="16"/>
                <w:szCs w:val="16"/>
              </w:rPr>
            </w:pPr>
            <w:r>
              <w:rPr>
                <w:rFonts w:ascii="Arial" w:hAnsi="Arial" w:cs="Arial"/>
                <w:sz w:val="16"/>
                <w:szCs w:val="16"/>
              </w:rPr>
              <w:t>Reinforcement Learning (RL)</w:t>
            </w:r>
          </w:p>
        </w:tc>
        <w:tc>
          <w:tcPr>
            <w:tcW w:w="6817" w:type="dxa"/>
            <w:tcBorders>
              <w:top w:val="single" w:sz="4" w:space="0" w:color="auto"/>
              <w:left w:val="single" w:sz="4" w:space="0" w:color="auto"/>
              <w:bottom w:val="single" w:sz="4" w:space="0" w:color="auto"/>
              <w:right w:val="single" w:sz="4" w:space="0" w:color="auto"/>
            </w:tcBorders>
            <w:hideMark/>
          </w:tcPr>
          <w:p w14:paraId="1E71BC19" w14:textId="77777777" w:rsidR="00476A3B" w:rsidRDefault="00476A3B">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476A3B" w14:paraId="5593FED8" w14:textId="77777777" w:rsidTr="00476A3B">
        <w:tc>
          <w:tcPr>
            <w:tcW w:w="3145" w:type="dxa"/>
            <w:tcBorders>
              <w:top w:val="single" w:sz="4" w:space="0" w:color="auto"/>
              <w:left w:val="single" w:sz="4" w:space="0" w:color="auto"/>
              <w:bottom w:val="single" w:sz="4" w:space="0" w:color="auto"/>
              <w:right w:val="single" w:sz="4" w:space="0" w:color="auto"/>
            </w:tcBorders>
          </w:tcPr>
          <w:p w14:paraId="40CB5B1A" w14:textId="0BC93149" w:rsidR="00476A3B" w:rsidRDefault="00476A3B" w:rsidP="00476A3B">
            <w:pPr>
              <w:rPr>
                <w:rFonts w:ascii="Arial" w:hAnsi="Arial" w:cs="Arial"/>
                <w:sz w:val="16"/>
                <w:szCs w:val="16"/>
              </w:rPr>
            </w:pPr>
            <w:r w:rsidRPr="00476A3B">
              <w:rPr>
                <w:rFonts w:ascii="Arial" w:hAnsi="Arial" w:cs="Arial"/>
                <w:sz w:val="16"/>
                <w:szCs w:val="16"/>
              </w:rPr>
              <w:t>AI/ML model delivery</w:t>
            </w:r>
          </w:p>
        </w:tc>
        <w:tc>
          <w:tcPr>
            <w:tcW w:w="6817" w:type="dxa"/>
            <w:tcBorders>
              <w:top w:val="single" w:sz="4" w:space="0" w:color="auto"/>
              <w:left w:val="single" w:sz="4" w:space="0" w:color="auto"/>
              <w:bottom w:val="single" w:sz="4" w:space="0" w:color="auto"/>
              <w:right w:val="single" w:sz="4" w:space="0" w:color="auto"/>
            </w:tcBorders>
          </w:tcPr>
          <w:p w14:paraId="407476EA" w14:textId="77777777" w:rsidR="00476A3B" w:rsidRPr="00476A3B" w:rsidRDefault="00476A3B" w:rsidP="00476A3B">
            <w:pPr>
              <w:rPr>
                <w:rFonts w:ascii="Arial" w:hAnsi="Arial" w:cs="Arial"/>
                <w:sz w:val="16"/>
                <w:szCs w:val="16"/>
              </w:rPr>
            </w:pPr>
            <w:r w:rsidRPr="00476A3B">
              <w:rPr>
                <w:rFonts w:ascii="Arial" w:hAnsi="Arial" w:cs="Arial"/>
                <w:sz w:val="16"/>
                <w:szCs w:val="16"/>
              </w:rPr>
              <w:t>A generic term referring to delivery of an AI/ML model from one entity to another entity in any manner.</w:t>
            </w:r>
          </w:p>
          <w:p w14:paraId="5472DCF8" w14:textId="4F02CE17" w:rsidR="00476A3B" w:rsidRDefault="00476A3B" w:rsidP="00476A3B">
            <w:pPr>
              <w:spacing w:after="120"/>
              <w:rPr>
                <w:rFonts w:ascii="Arial" w:hAnsi="Arial" w:cs="Arial"/>
                <w:sz w:val="16"/>
                <w:szCs w:val="16"/>
              </w:rPr>
            </w:pPr>
            <w:r w:rsidRPr="00476A3B">
              <w:rPr>
                <w:rFonts w:ascii="Arial" w:hAnsi="Arial" w:cs="Arial"/>
                <w:sz w:val="16"/>
                <w:szCs w:val="16"/>
              </w:rPr>
              <w:t xml:space="preserve">Note: An entity could mean a network node/function (e.g., </w:t>
            </w:r>
            <w:proofErr w:type="spellStart"/>
            <w:r w:rsidRPr="00476A3B">
              <w:rPr>
                <w:rFonts w:ascii="Arial" w:hAnsi="Arial" w:cs="Arial"/>
                <w:sz w:val="16"/>
                <w:szCs w:val="16"/>
              </w:rPr>
              <w:t>gNB</w:t>
            </w:r>
            <w:proofErr w:type="spellEnd"/>
            <w:r w:rsidRPr="00476A3B">
              <w:rPr>
                <w:rFonts w:ascii="Arial" w:hAnsi="Arial" w:cs="Arial"/>
                <w:sz w:val="16"/>
                <w:szCs w:val="16"/>
              </w:rPr>
              <w:t>, LMF, etc.), UE, proprietary server, etc.</w:t>
            </w:r>
          </w:p>
        </w:tc>
      </w:tr>
    </w:tbl>
    <w:p w14:paraId="4F9789E1" w14:textId="77777777" w:rsidR="00CC5A96" w:rsidRPr="00476A3B" w:rsidRDefault="00CC5A96" w:rsidP="006A2B44">
      <w:pPr>
        <w:pStyle w:val="References"/>
        <w:numPr>
          <w:ilvl w:val="0"/>
          <w:numId w:val="0"/>
        </w:numPr>
        <w:jc w:val="left"/>
        <w:rPr>
          <w:sz w:val="22"/>
          <w:szCs w:val="22"/>
          <w:lang w:eastAsia="zh-CN"/>
        </w:rPr>
      </w:pPr>
    </w:p>
    <w:p w14:paraId="2B211B93" w14:textId="77777777" w:rsidR="009B7165" w:rsidRPr="009B7165" w:rsidRDefault="009B7165" w:rsidP="009B7165">
      <w:pPr>
        <w:rPr>
          <w:lang w:val="en-GB" w:eastAsia="en-US"/>
        </w:rPr>
      </w:pPr>
    </w:p>
    <w:sectPr w:rsidR="009B7165" w:rsidRPr="009B7165">
      <w:footerReference w:type="default" r:id="rId4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10E4" w14:textId="77777777" w:rsidR="00E94390" w:rsidRDefault="00E94390">
      <w:r>
        <w:separator/>
      </w:r>
    </w:p>
  </w:endnote>
  <w:endnote w:type="continuationSeparator" w:id="0">
    <w:p w14:paraId="6A2820DA" w14:textId="77777777" w:rsidR="00E94390" w:rsidRDefault="00E9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D6404A" w:rsidRDefault="00D6404A">
    <w:pPr>
      <w:pStyle w:val="Footer"/>
    </w:pPr>
    <w:r>
      <w:fldChar w:fldCharType="begin"/>
    </w:r>
    <w:r>
      <w:instrText xml:space="preserve"> PAGE   \* MERGEFORMAT </w:instrText>
    </w:r>
    <w:r>
      <w:fldChar w:fldCharType="separate"/>
    </w:r>
    <w:r>
      <w:t>9</w:t>
    </w:r>
    <w:r>
      <w:fldChar w:fldCharType="end"/>
    </w:r>
  </w:p>
  <w:p w14:paraId="302ACC92" w14:textId="77777777" w:rsidR="00D6404A" w:rsidRDefault="00D64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62924" w14:textId="77777777" w:rsidR="00E94390" w:rsidRDefault="00E94390">
      <w:r>
        <w:separator/>
      </w:r>
    </w:p>
  </w:footnote>
  <w:footnote w:type="continuationSeparator" w:id="0">
    <w:p w14:paraId="31E38E45" w14:textId="77777777" w:rsidR="00E94390" w:rsidRDefault="00E94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6020FF"/>
    <w:multiLevelType w:val="hybridMultilevel"/>
    <w:tmpl w:val="2E8C34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0"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CF650BF"/>
    <w:multiLevelType w:val="hybridMultilevel"/>
    <w:tmpl w:val="06F8DC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490266E"/>
    <w:multiLevelType w:val="hybridMultilevel"/>
    <w:tmpl w:val="247E4D7A"/>
    <w:lvl w:ilvl="0" w:tplc="D250E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17"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9"/>
  </w:num>
  <w:num w:numId="3">
    <w:abstractNumId w:val="18"/>
  </w:num>
  <w:num w:numId="4">
    <w:abstractNumId w:val="16"/>
  </w:num>
  <w:num w:numId="5">
    <w:abstractNumId w:val="14"/>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 w:numId="14">
    <w:abstractNumId w:val="0"/>
  </w:num>
  <w:num w:numId="15">
    <w:abstractNumId w:val="3"/>
  </w:num>
  <w:num w:numId="16">
    <w:abstractNumId w:val="7"/>
  </w:num>
  <w:num w:numId="17">
    <w:abstractNumId w:val="17"/>
  </w:num>
  <w:num w:numId="18">
    <w:abstractNumId w:val="1"/>
  </w:num>
  <w:num w:numId="19">
    <w:abstractNumId w:val="2"/>
  </w:num>
  <w:num w:numId="20">
    <w:abstractNumId w:val="1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5"/>
  </w:num>
  <w:num w:numId="24">
    <w:abstractNumId w:val="10"/>
    <w:lvlOverride w:ilvl="0"/>
    <w:lvlOverride w:ilvl="1"/>
    <w:lvlOverride w:ilvl="2"/>
    <w:lvlOverride w:ilvl="3"/>
    <w:lvlOverride w:ilvl="4"/>
    <w:lvlOverride w:ilvl="5"/>
    <w:lvlOverride w:ilvl="6"/>
    <w:lvlOverride w:ilvl="7"/>
    <w:lvlOverride w:ilvl="8"/>
  </w:num>
  <w:num w:numId="25">
    <w:abstractNumId w:val="12"/>
    <w:lvlOverride w:ilvl="0"/>
    <w:lvlOverride w:ilvl="1"/>
    <w:lvlOverride w:ilvl="2"/>
    <w:lvlOverride w:ilvl="3"/>
    <w:lvlOverride w:ilvl="4"/>
    <w:lvlOverride w:ilvl="5"/>
    <w:lvlOverride w:ilvl="6"/>
    <w:lvlOverride w:ilvl="7"/>
    <w:lvlOverride w:ilvl="8"/>
  </w:num>
  <w:num w:numId="26">
    <w:abstractNumId w:val="5"/>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99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B1F"/>
    <w:rsid w:val="00055D18"/>
    <w:rsid w:val="00055E02"/>
    <w:rsid w:val="00056154"/>
    <w:rsid w:val="00056561"/>
    <w:rsid w:val="00056842"/>
    <w:rsid w:val="00056A1A"/>
    <w:rsid w:val="00057051"/>
    <w:rsid w:val="0005714B"/>
    <w:rsid w:val="00057313"/>
    <w:rsid w:val="00057364"/>
    <w:rsid w:val="00057BB7"/>
    <w:rsid w:val="00060036"/>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B4A"/>
    <w:rsid w:val="00064CBC"/>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0EB"/>
    <w:rsid w:val="0007397C"/>
    <w:rsid w:val="00073F74"/>
    <w:rsid w:val="00073F79"/>
    <w:rsid w:val="00074363"/>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4D7"/>
    <w:rsid w:val="000A583C"/>
    <w:rsid w:val="000A5C81"/>
    <w:rsid w:val="000A5CB4"/>
    <w:rsid w:val="000A5D40"/>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2F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8B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1A"/>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AAA"/>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591"/>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97B"/>
    <w:rsid w:val="00232FDF"/>
    <w:rsid w:val="0023343A"/>
    <w:rsid w:val="00233787"/>
    <w:rsid w:val="002337DC"/>
    <w:rsid w:val="00233BA3"/>
    <w:rsid w:val="00233BA4"/>
    <w:rsid w:val="00233E0F"/>
    <w:rsid w:val="002342B8"/>
    <w:rsid w:val="00234770"/>
    <w:rsid w:val="00234899"/>
    <w:rsid w:val="00234E48"/>
    <w:rsid w:val="00234F18"/>
    <w:rsid w:val="00235044"/>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7917"/>
    <w:rsid w:val="00247A87"/>
    <w:rsid w:val="00247BCB"/>
    <w:rsid w:val="00247E30"/>
    <w:rsid w:val="002507FE"/>
    <w:rsid w:val="00250819"/>
    <w:rsid w:val="00250E77"/>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16E"/>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531"/>
    <w:rsid w:val="0027097D"/>
    <w:rsid w:val="002711CD"/>
    <w:rsid w:val="00271EC2"/>
    <w:rsid w:val="00272148"/>
    <w:rsid w:val="00272232"/>
    <w:rsid w:val="00272295"/>
    <w:rsid w:val="002722C0"/>
    <w:rsid w:val="0027255B"/>
    <w:rsid w:val="00272769"/>
    <w:rsid w:val="00272A5B"/>
    <w:rsid w:val="00272E19"/>
    <w:rsid w:val="00272E6E"/>
    <w:rsid w:val="00273031"/>
    <w:rsid w:val="002735C9"/>
    <w:rsid w:val="0027360D"/>
    <w:rsid w:val="00273970"/>
    <w:rsid w:val="002739D6"/>
    <w:rsid w:val="002741CF"/>
    <w:rsid w:val="0027484D"/>
    <w:rsid w:val="00274899"/>
    <w:rsid w:val="00274E65"/>
    <w:rsid w:val="0027525B"/>
    <w:rsid w:val="002756BE"/>
    <w:rsid w:val="00275747"/>
    <w:rsid w:val="00275A54"/>
    <w:rsid w:val="0027611E"/>
    <w:rsid w:val="002766AB"/>
    <w:rsid w:val="00276A4C"/>
    <w:rsid w:val="00277805"/>
    <w:rsid w:val="00277AB8"/>
    <w:rsid w:val="00277F25"/>
    <w:rsid w:val="00280272"/>
    <w:rsid w:val="00280849"/>
    <w:rsid w:val="00280C9F"/>
    <w:rsid w:val="00280CF1"/>
    <w:rsid w:val="00280FA2"/>
    <w:rsid w:val="002817B9"/>
    <w:rsid w:val="00281A65"/>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AFD"/>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AD9"/>
    <w:rsid w:val="002E7DF7"/>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D68"/>
    <w:rsid w:val="002F50A5"/>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9B1"/>
    <w:rsid w:val="00302F9A"/>
    <w:rsid w:val="00303071"/>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CF1"/>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1C"/>
    <w:rsid w:val="0039323E"/>
    <w:rsid w:val="00393651"/>
    <w:rsid w:val="00393EF6"/>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C24"/>
    <w:rsid w:val="00411F00"/>
    <w:rsid w:val="004122A9"/>
    <w:rsid w:val="0041249D"/>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B8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68C"/>
    <w:rsid w:val="004D275C"/>
    <w:rsid w:val="004D2B15"/>
    <w:rsid w:val="004D2B34"/>
    <w:rsid w:val="004D2B6E"/>
    <w:rsid w:val="004D2B7B"/>
    <w:rsid w:val="004D2CF7"/>
    <w:rsid w:val="004D3127"/>
    <w:rsid w:val="004D3255"/>
    <w:rsid w:val="004D39BD"/>
    <w:rsid w:val="004D3A6B"/>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A10"/>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E00"/>
    <w:rsid w:val="005D0EB3"/>
    <w:rsid w:val="005D11C6"/>
    <w:rsid w:val="005D1252"/>
    <w:rsid w:val="005D15D1"/>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D5B"/>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1BA0"/>
    <w:rsid w:val="00631C84"/>
    <w:rsid w:val="006325C9"/>
    <w:rsid w:val="0063301F"/>
    <w:rsid w:val="00633653"/>
    <w:rsid w:val="00633745"/>
    <w:rsid w:val="00634071"/>
    <w:rsid w:val="0063437C"/>
    <w:rsid w:val="00634DF3"/>
    <w:rsid w:val="0063541D"/>
    <w:rsid w:val="0063559B"/>
    <w:rsid w:val="006357FC"/>
    <w:rsid w:val="00635BFE"/>
    <w:rsid w:val="00635DE8"/>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4562"/>
    <w:rsid w:val="0064507F"/>
    <w:rsid w:val="00645195"/>
    <w:rsid w:val="00645371"/>
    <w:rsid w:val="00645970"/>
    <w:rsid w:val="00645B64"/>
    <w:rsid w:val="00645C41"/>
    <w:rsid w:val="00646281"/>
    <w:rsid w:val="00646297"/>
    <w:rsid w:val="006466A5"/>
    <w:rsid w:val="006469C2"/>
    <w:rsid w:val="00646A84"/>
    <w:rsid w:val="00646FB8"/>
    <w:rsid w:val="006475A4"/>
    <w:rsid w:val="0064765E"/>
    <w:rsid w:val="00647749"/>
    <w:rsid w:val="006477F2"/>
    <w:rsid w:val="00647816"/>
    <w:rsid w:val="00647C9C"/>
    <w:rsid w:val="00647CB5"/>
    <w:rsid w:val="00647EC7"/>
    <w:rsid w:val="006504FD"/>
    <w:rsid w:val="0065069C"/>
    <w:rsid w:val="00650BB6"/>
    <w:rsid w:val="00650CAA"/>
    <w:rsid w:val="00650D45"/>
    <w:rsid w:val="006511AD"/>
    <w:rsid w:val="006511EF"/>
    <w:rsid w:val="0065121A"/>
    <w:rsid w:val="0065127D"/>
    <w:rsid w:val="006512CA"/>
    <w:rsid w:val="00651408"/>
    <w:rsid w:val="006514CA"/>
    <w:rsid w:val="00651871"/>
    <w:rsid w:val="00652129"/>
    <w:rsid w:val="00652625"/>
    <w:rsid w:val="0065265D"/>
    <w:rsid w:val="0065286D"/>
    <w:rsid w:val="00652C55"/>
    <w:rsid w:val="006533D9"/>
    <w:rsid w:val="0065371D"/>
    <w:rsid w:val="0065379F"/>
    <w:rsid w:val="0065390C"/>
    <w:rsid w:val="00653DBD"/>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0E32"/>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3E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83"/>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3084"/>
    <w:rsid w:val="006F3119"/>
    <w:rsid w:val="006F31D3"/>
    <w:rsid w:val="006F34E7"/>
    <w:rsid w:val="006F3ACF"/>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161E"/>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30C8"/>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1BC"/>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593E"/>
    <w:rsid w:val="0075625D"/>
    <w:rsid w:val="00756488"/>
    <w:rsid w:val="0075656F"/>
    <w:rsid w:val="0075676C"/>
    <w:rsid w:val="00756793"/>
    <w:rsid w:val="00756A14"/>
    <w:rsid w:val="00756AAB"/>
    <w:rsid w:val="00756F98"/>
    <w:rsid w:val="00757303"/>
    <w:rsid w:val="00757466"/>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E8"/>
    <w:rsid w:val="0077231D"/>
    <w:rsid w:val="0077270C"/>
    <w:rsid w:val="0077284E"/>
    <w:rsid w:val="00772AEB"/>
    <w:rsid w:val="00772C08"/>
    <w:rsid w:val="0077315F"/>
    <w:rsid w:val="0077344E"/>
    <w:rsid w:val="007739DD"/>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48C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4C2"/>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3F21"/>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5B2"/>
    <w:rsid w:val="00837605"/>
    <w:rsid w:val="00837DDA"/>
    <w:rsid w:val="00837E77"/>
    <w:rsid w:val="00837E80"/>
    <w:rsid w:val="008404B5"/>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DA7"/>
    <w:rsid w:val="00885FF7"/>
    <w:rsid w:val="0088636B"/>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4E00"/>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C7C"/>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43E"/>
    <w:rsid w:val="008C274F"/>
    <w:rsid w:val="008C29A5"/>
    <w:rsid w:val="008C29C2"/>
    <w:rsid w:val="008C3010"/>
    <w:rsid w:val="008C3B66"/>
    <w:rsid w:val="008C42E9"/>
    <w:rsid w:val="008C45BD"/>
    <w:rsid w:val="008C4707"/>
    <w:rsid w:val="008C4B7D"/>
    <w:rsid w:val="008C4EBD"/>
    <w:rsid w:val="008C5903"/>
    <w:rsid w:val="008C5AB2"/>
    <w:rsid w:val="008C5BCC"/>
    <w:rsid w:val="008C5DCB"/>
    <w:rsid w:val="008C5EA0"/>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CA1"/>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792"/>
    <w:rsid w:val="009159B7"/>
    <w:rsid w:val="009167FF"/>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85D"/>
    <w:rsid w:val="00925A03"/>
    <w:rsid w:val="00925A7D"/>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E5B"/>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BF6"/>
    <w:rsid w:val="00983D55"/>
    <w:rsid w:val="00983E31"/>
    <w:rsid w:val="00983E47"/>
    <w:rsid w:val="00983EC8"/>
    <w:rsid w:val="0098448E"/>
    <w:rsid w:val="009846FC"/>
    <w:rsid w:val="00984913"/>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30D"/>
    <w:rsid w:val="009C2939"/>
    <w:rsid w:val="009C2AD8"/>
    <w:rsid w:val="009C2CB8"/>
    <w:rsid w:val="009C2E9D"/>
    <w:rsid w:val="009C3001"/>
    <w:rsid w:val="009C342F"/>
    <w:rsid w:val="009C36E5"/>
    <w:rsid w:val="009C39A8"/>
    <w:rsid w:val="009C3DD3"/>
    <w:rsid w:val="009C449D"/>
    <w:rsid w:val="009C4CA6"/>
    <w:rsid w:val="009C4E0C"/>
    <w:rsid w:val="009C4F54"/>
    <w:rsid w:val="009C5730"/>
    <w:rsid w:val="009C5AC1"/>
    <w:rsid w:val="009C5B46"/>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4A62"/>
    <w:rsid w:val="009D5592"/>
    <w:rsid w:val="009D5657"/>
    <w:rsid w:val="009D5AD3"/>
    <w:rsid w:val="009D5C2B"/>
    <w:rsid w:val="009D5DE8"/>
    <w:rsid w:val="009D5E56"/>
    <w:rsid w:val="009D5F97"/>
    <w:rsid w:val="009D628A"/>
    <w:rsid w:val="009D65E6"/>
    <w:rsid w:val="009D67C1"/>
    <w:rsid w:val="009D698A"/>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484"/>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0E"/>
    <w:rsid w:val="00A363ED"/>
    <w:rsid w:val="00A3645F"/>
    <w:rsid w:val="00A36589"/>
    <w:rsid w:val="00A36628"/>
    <w:rsid w:val="00A36913"/>
    <w:rsid w:val="00A3691B"/>
    <w:rsid w:val="00A369AA"/>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80F"/>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3F5B"/>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70D"/>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F2C"/>
    <w:rsid w:val="00AD7FA9"/>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07"/>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E2A"/>
    <w:rsid w:val="00B53F47"/>
    <w:rsid w:val="00B54168"/>
    <w:rsid w:val="00B541E3"/>
    <w:rsid w:val="00B54224"/>
    <w:rsid w:val="00B542CF"/>
    <w:rsid w:val="00B54C9C"/>
    <w:rsid w:val="00B54CBA"/>
    <w:rsid w:val="00B54DE9"/>
    <w:rsid w:val="00B554F9"/>
    <w:rsid w:val="00B55B18"/>
    <w:rsid w:val="00B55CAA"/>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2B3"/>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FD"/>
    <w:rsid w:val="00B9173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CF7"/>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279"/>
    <w:rsid w:val="00BB33DF"/>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1B6"/>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50"/>
    <w:rsid w:val="00C12654"/>
    <w:rsid w:val="00C12E04"/>
    <w:rsid w:val="00C1305E"/>
    <w:rsid w:val="00C134DC"/>
    <w:rsid w:val="00C1362A"/>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26D"/>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E39"/>
    <w:rsid w:val="00C571FA"/>
    <w:rsid w:val="00C57751"/>
    <w:rsid w:val="00C57C0C"/>
    <w:rsid w:val="00C57C91"/>
    <w:rsid w:val="00C57E31"/>
    <w:rsid w:val="00C57ED1"/>
    <w:rsid w:val="00C60569"/>
    <w:rsid w:val="00C6063B"/>
    <w:rsid w:val="00C6073D"/>
    <w:rsid w:val="00C60A7F"/>
    <w:rsid w:val="00C60EA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3F5"/>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171"/>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0FEC"/>
    <w:rsid w:val="00CA13B3"/>
    <w:rsid w:val="00CA18E6"/>
    <w:rsid w:val="00CA1AB5"/>
    <w:rsid w:val="00CA1CC7"/>
    <w:rsid w:val="00CA1FF5"/>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D1B"/>
    <w:rsid w:val="00CD4E94"/>
    <w:rsid w:val="00CD5384"/>
    <w:rsid w:val="00CD54B7"/>
    <w:rsid w:val="00CD59BB"/>
    <w:rsid w:val="00CD5D9A"/>
    <w:rsid w:val="00CD6990"/>
    <w:rsid w:val="00CD6A9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18B"/>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8D5"/>
    <w:rsid w:val="00DB5902"/>
    <w:rsid w:val="00DB5A45"/>
    <w:rsid w:val="00DB5CFF"/>
    <w:rsid w:val="00DB5E8D"/>
    <w:rsid w:val="00DB6115"/>
    <w:rsid w:val="00DB6129"/>
    <w:rsid w:val="00DB62A4"/>
    <w:rsid w:val="00DB70F0"/>
    <w:rsid w:val="00DB76FC"/>
    <w:rsid w:val="00DB7996"/>
    <w:rsid w:val="00DB79DE"/>
    <w:rsid w:val="00DB7DED"/>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F26"/>
    <w:rsid w:val="00DD7001"/>
    <w:rsid w:val="00DD7161"/>
    <w:rsid w:val="00DD74A3"/>
    <w:rsid w:val="00DD7671"/>
    <w:rsid w:val="00DD7852"/>
    <w:rsid w:val="00DD7E2B"/>
    <w:rsid w:val="00DE03AB"/>
    <w:rsid w:val="00DE0560"/>
    <w:rsid w:val="00DE07CE"/>
    <w:rsid w:val="00DE0D2C"/>
    <w:rsid w:val="00DE0D87"/>
    <w:rsid w:val="00DE139C"/>
    <w:rsid w:val="00DE168D"/>
    <w:rsid w:val="00DE1732"/>
    <w:rsid w:val="00DE1A70"/>
    <w:rsid w:val="00DE1AEE"/>
    <w:rsid w:val="00DE2AAB"/>
    <w:rsid w:val="00DE2F52"/>
    <w:rsid w:val="00DE2FDC"/>
    <w:rsid w:val="00DE38A6"/>
    <w:rsid w:val="00DE3F25"/>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3BA"/>
    <w:rsid w:val="00E72ACE"/>
    <w:rsid w:val="00E72C66"/>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0DA6"/>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390"/>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448"/>
    <w:rsid w:val="00EA178C"/>
    <w:rsid w:val="00EA1809"/>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720"/>
    <w:rsid w:val="00EA4A59"/>
    <w:rsid w:val="00EA5254"/>
    <w:rsid w:val="00EA52E3"/>
    <w:rsid w:val="00EA541B"/>
    <w:rsid w:val="00EA554D"/>
    <w:rsid w:val="00EA56FF"/>
    <w:rsid w:val="00EA597A"/>
    <w:rsid w:val="00EA5D43"/>
    <w:rsid w:val="00EA61D0"/>
    <w:rsid w:val="00EA672D"/>
    <w:rsid w:val="00EA68B7"/>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860"/>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4"/>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679"/>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CD3"/>
    <w:rsid w:val="00F32E32"/>
    <w:rsid w:val="00F33461"/>
    <w:rsid w:val="00F3370B"/>
    <w:rsid w:val="00F33810"/>
    <w:rsid w:val="00F33870"/>
    <w:rsid w:val="00F338EA"/>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314"/>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EC"/>
    <w:rsid w:val="00F70EE2"/>
    <w:rsid w:val="00F70FEA"/>
    <w:rsid w:val="00F71303"/>
    <w:rsid w:val="00F714BB"/>
    <w:rsid w:val="00F71883"/>
    <w:rsid w:val="00F7196A"/>
    <w:rsid w:val="00F71E80"/>
    <w:rsid w:val="00F71F2F"/>
    <w:rsid w:val="00F72551"/>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F47"/>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57"/>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8CB"/>
    <w:rsid w:val="00FC330A"/>
    <w:rsid w:val="00FC33DC"/>
    <w:rsid w:val="00FC3540"/>
    <w:rsid w:val="00FC3C46"/>
    <w:rsid w:val="00FC3DC0"/>
    <w:rsid w:val="00FC3EE2"/>
    <w:rsid w:val="00FC3EF0"/>
    <w:rsid w:val="00FC4011"/>
    <w:rsid w:val="00FC46B9"/>
    <w:rsid w:val="00FC4EC5"/>
    <w:rsid w:val="00FC4FB6"/>
    <w:rsid w:val="00FC56D5"/>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6E38"/>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319"/>
    <w:rsid w:val="00FF6A6B"/>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3EBC5A"/>
  <w15:docId w15:val="{FFB90347-119D-4C54-8DED-2EAB51DA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uiPriority w:val="99"/>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6"/>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83">
      <w:bodyDiv w:val="1"/>
      <w:marLeft w:val="0"/>
      <w:marRight w:val="0"/>
      <w:marTop w:val="0"/>
      <w:marBottom w:val="0"/>
      <w:divBdr>
        <w:top w:val="none" w:sz="0" w:space="0" w:color="auto"/>
        <w:left w:val="none" w:sz="0" w:space="0" w:color="auto"/>
        <w:bottom w:val="none" w:sz="0" w:space="0" w:color="auto"/>
        <w:right w:val="none" w:sz="0" w:space="0" w:color="auto"/>
      </w:divBdr>
    </w:div>
    <w:div w:id="23796150">
      <w:bodyDiv w:val="1"/>
      <w:marLeft w:val="0"/>
      <w:marRight w:val="0"/>
      <w:marTop w:val="0"/>
      <w:marBottom w:val="0"/>
      <w:divBdr>
        <w:top w:val="none" w:sz="0" w:space="0" w:color="auto"/>
        <w:left w:val="none" w:sz="0" w:space="0" w:color="auto"/>
        <w:bottom w:val="none" w:sz="0" w:space="0" w:color="auto"/>
        <w:right w:val="none" w:sz="0" w:space="0" w:color="auto"/>
      </w:divBdr>
    </w:div>
    <w:div w:id="39287524">
      <w:bodyDiv w:val="1"/>
      <w:marLeft w:val="0"/>
      <w:marRight w:val="0"/>
      <w:marTop w:val="0"/>
      <w:marBottom w:val="0"/>
      <w:divBdr>
        <w:top w:val="none" w:sz="0" w:space="0" w:color="auto"/>
        <w:left w:val="none" w:sz="0" w:space="0" w:color="auto"/>
        <w:bottom w:val="none" w:sz="0" w:space="0" w:color="auto"/>
        <w:right w:val="none" w:sz="0" w:space="0" w:color="auto"/>
      </w:divBdr>
    </w:div>
    <w:div w:id="123428695">
      <w:bodyDiv w:val="1"/>
      <w:marLeft w:val="0"/>
      <w:marRight w:val="0"/>
      <w:marTop w:val="0"/>
      <w:marBottom w:val="0"/>
      <w:divBdr>
        <w:top w:val="none" w:sz="0" w:space="0" w:color="auto"/>
        <w:left w:val="none" w:sz="0" w:space="0" w:color="auto"/>
        <w:bottom w:val="none" w:sz="0" w:space="0" w:color="auto"/>
        <w:right w:val="none" w:sz="0" w:space="0" w:color="auto"/>
      </w:divBdr>
    </w:div>
    <w:div w:id="126361545">
      <w:bodyDiv w:val="1"/>
      <w:marLeft w:val="0"/>
      <w:marRight w:val="0"/>
      <w:marTop w:val="0"/>
      <w:marBottom w:val="0"/>
      <w:divBdr>
        <w:top w:val="none" w:sz="0" w:space="0" w:color="auto"/>
        <w:left w:val="none" w:sz="0" w:space="0" w:color="auto"/>
        <w:bottom w:val="none" w:sz="0" w:space="0" w:color="auto"/>
        <w:right w:val="none" w:sz="0" w:space="0" w:color="auto"/>
      </w:divBdr>
    </w:div>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222644774">
      <w:bodyDiv w:val="1"/>
      <w:marLeft w:val="0"/>
      <w:marRight w:val="0"/>
      <w:marTop w:val="0"/>
      <w:marBottom w:val="0"/>
      <w:divBdr>
        <w:top w:val="none" w:sz="0" w:space="0" w:color="auto"/>
        <w:left w:val="none" w:sz="0" w:space="0" w:color="auto"/>
        <w:bottom w:val="none" w:sz="0" w:space="0" w:color="auto"/>
        <w:right w:val="none" w:sz="0" w:space="0" w:color="auto"/>
      </w:divBdr>
    </w:div>
    <w:div w:id="272368117">
      <w:bodyDiv w:val="1"/>
      <w:marLeft w:val="0"/>
      <w:marRight w:val="0"/>
      <w:marTop w:val="0"/>
      <w:marBottom w:val="0"/>
      <w:divBdr>
        <w:top w:val="none" w:sz="0" w:space="0" w:color="auto"/>
        <w:left w:val="none" w:sz="0" w:space="0" w:color="auto"/>
        <w:bottom w:val="none" w:sz="0" w:space="0" w:color="auto"/>
        <w:right w:val="none" w:sz="0" w:space="0" w:color="auto"/>
      </w:divBdr>
    </w:div>
    <w:div w:id="293412489">
      <w:bodyDiv w:val="1"/>
      <w:marLeft w:val="0"/>
      <w:marRight w:val="0"/>
      <w:marTop w:val="0"/>
      <w:marBottom w:val="0"/>
      <w:divBdr>
        <w:top w:val="none" w:sz="0" w:space="0" w:color="auto"/>
        <w:left w:val="none" w:sz="0" w:space="0" w:color="auto"/>
        <w:bottom w:val="none" w:sz="0" w:space="0" w:color="auto"/>
        <w:right w:val="none" w:sz="0" w:space="0" w:color="auto"/>
      </w:divBdr>
    </w:div>
    <w:div w:id="321005490">
      <w:bodyDiv w:val="1"/>
      <w:marLeft w:val="0"/>
      <w:marRight w:val="0"/>
      <w:marTop w:val="0"/>
      <w:marBottom w:val="0"/>
      <w:divBdr>
        <w:top w:val="none" w:sz="0" w:space="0" w:color="auto"/>
        <w:left w:val="none" w:sz="0" w:space="0" w:color="auto"/>
        <w:bottom w:val="none" w:sz="0" w:space="0" w:color="auto"/>
        <w:right w:val="none" w:sz="0" w:space="0" w:color="auto"/>
      </w:divBdr>
    </w:div>
    <w:div w:id="387845469">
      <w:bodyDiv w:val="1"/>
      <w:marLeft w:val="0"/>
      <w:marRight w:val="0"/>
      <w:marTop w:val="0"/>
      <w:marBottom w:val="0"/>
      <w:divBdr>
        <w:top w:val="none" w:sz="0" w:space="0" w:color="auto"/>
        <w:left w:val="none" w:sz="0" w:space="0" w:color="auto"/>
        <w:bottom w:val="none" w:sz="0" w:space="0" w:color="auto"/>
        <w:right w:val="none" w:sz="0" w:space="0" w:color="auto"/>
      </w:divBdr>
    </w:div>
    <w:div w:id="412823741">
      <w:bodyDiv w:val="1"/>
      <w:marLeft w:val="0"/>
      <w:marRight w:val="0"/>
      <w:marTop w:val="0"/>
      <w:marBottom w:val="0"/>
      <w:divBdr>
        <w:top w:val="none" w:sz="0" w:space="0" w:color="auto"/>
        <w:left w:val="none" w:sz="0" w:space="0" w:color="auto"/>
        <w:bottom w:val="none" w:sz="0" w:space="0" w:color="auto"/>
        <w:right w:val="none" w:sz="0" w:space="0" w:color="auto"/>
      </w:divBdr>
    </w:div>
    <w:div w:id="452092590">
      <w:bodyDiv w:val="1"/>
      <w:marLeft w:val="0"/>
      <w:marRight w:val="0"/>
      <w:marTop w:val="0"/>
      <w:marBottom w:val="0"/>
      <w:divBdr>
        <w:top w:val="none" w:sz="0" w:space="0" w:color="auto"/>
        <w:left w:val="none" w:sz="0" w:space="0" w:color="auto"/>
        <w:bottom w:val="none" w:sz="0" w:space="0" w:color="auto"/>
        <w:right w:val="none" w:sz="0" w:space="0" w:color="auto"/>
      </w:divBdr>
    </w:div>
    <w:div w:id="475223985">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577711464">
      <w:bodyDiv w:val="1"/>
      <w:marLeft w:val="0"/>
      <w:marRight w:val="0"/>
      <w:marTop w:val="0"/>
      <w:marBottom w:val="0"/>
      <w:divBdr>
        <w:top w:val="none" w:sz="0" w:space="0" w:color="auto"/>
        <w:left w:val="none" w:sz="0" w:space="0" w:color="auto"/>
        <w:bottom w:val="none" w:sz="0" w:space="0" w:color="auto"/>
        <w:right w:val="none" w:sz="0" w:space="0" w:color="auto"/>
      </w:divBdr>
    </w:div>
    <w:div w:id="631056473">
      <w:bodyDiv w:val="1"/>
      <w:marLeft w:val="0"/>
      <w:marRight w:val="0"/>
      <w:marTop w:val="0"/>
      <w:marBottom w:val="0"/>
      <w:divBdr>
        <w:top w:val="none" w:sz="0" w:space="0" w:color="auto"/>
        <w:left w:val="none" w:sz="0" w:space="0" w:color="auto"/>
        <w:bottom w:val="none" w:sz="0" w:space="0" w:color="auto"/>
        <w:right w:val="none" w:sz="0" w:space="0" w:color="auto"/>
      </w:divBdr>
    </w:div>
    <w:div w:id="647589931">
      <w:bodyDiv w:val="1"/>
      <w:marLeft w:val="0"/>
      <w:marRight w:val="0"/>
      <w:marTop w:val="0"/>
      <w:marBottom w:val="0"/>
      <w:divBdr>
        <w:top w:val="none" w:sz="0" w:space="0" w:color="auto"/>
        <w:left w:val="none" w:sz="0" w:space="0" w:color="auto"/>
        <w:bottom w:val="none" w:sz="0" w:space="0" w:color="auto"/>
        <w:right w:val="none" w:sz="0" w:space="0" w:color="auto"/>
      </w:divBdr>
    </w:div>
    <w:div w:id="711926138">
      <w:bodyDiv w:val="1"/>
      <w:marLeft w:val="0"/>
      <w:marRight w:val="0"/>
      <w:marTop w:val="0"/>
      <w:marBottom w:val="0"/>
      <w:divBdr>
        <w:top w:val="none" w:sz="0" w:space="0" w:color="auto"/>
        <w:left w:val="none" w:sz="0" w:space="0" w:color="auto"/>
        <w:bottom w:val="none" w:sz="0" w:space="0" w:color="auto"/>
        <w:right w:val="none" w:sz="0" w:space="0" w:color="auto"/>
      </w:divBdr>
    </w:div>
    <w:div w:id="756483515">
      <w:bodyDiv w:val="1"/>
      <w:marLeft w:val="0"/>
      <w:marRight w:val="0"/>
      <w:marTop w:val="0"/>
      <w:marBottom w:val="0"/>
      <w:divBdr>
        <w:top w:val="none" w:sz="0" w:space="0" w:color="auto"/>
        <w:left w:val="none" w:sz="0" w:space="0" w:color="auto"/>
        <w:bottom w:val="none" w:sz="0" w:space="0" w:color="auto"/>
        <w:right w:val="none" w:sz="0" w:space="0" w:color="auto"/>
      </w:divBdr>
    </w:div>
    <w:div w:id="761336820">
      <w:bodyDiv w:val="1"/>
      <w:marLeft w:val="0"/>
      <w:marRight w:val="0"/>
      <w:marTop w:val="0"/>
      <w:marBottom w:val="0"/>
      <w:divBdr>
        <w:top w:val="none" w:sz="0" w:space="0" w:color="auto"/>
        <w:left w:val="none" w:sz="0" w:space="0" w:color="auto"/>
        <w:bottom w:val="none" w:sz="0" w:space="0" w:color="auto"/>
        <w:right w:val="none" w:sz="0" w:space="0" w:color="auto"/>
      </w:divBdr>
    </w:div>
    <w:div w:id="799880516">
      <w:bodyDiv w:val="1"/>
      <w:marLeft w:val="0"/>
      <w:marRight w:val="0"/>
      <w:marTop w:val="0"/>
      <w:marBottom w:val="0"/>
      <w:divBdr>
        <w:top w:val="none" w:sz="0" w:space="0" w:color="auto"/>
        <w:left w:val="none" w:sz="0" w:space="0" w:color="auto"/>
        <w:bottom w:val="none" w:sz="0" w:space="0" w:color="auto"/>
        <w:right w:val="none" w:sz="0" w:space="0" w:color="auto"/>
      </w:divBdr>
    </w:div>
    <w:div w:id="819080831">
      <w:bodyDiv w:val="1"/>
      <w:marLeft w:val="0"/>
      <w:marRight w:val="0"/>
      <w:marTop w:val="0"/>
      <w:marBottom w:val="0"/>
      <w:divBdr>
        <w:top w:val="none" w:sz="0" w:space="0" w:color="auto"/>
        <w:left w:val="none" w:sz="0" w:space="0" w:color="auto"/>
        <w:bottom w:val="none" w:sz="0" w:space="0" w:color="auto"/>
        <w:right w:val="none" w:sz="0" w:space="0" w:color="auto"/>
      </w:divBdr>
    </w:div>
    <w:div w:id="822890794">
      <w:bodyDiv w:val="1"/>
      <w:marLeft w:val="0"/>
      <w:marRight w:val="0"/>
      <w:marTop w:val="0"/>
      <w:marBottom w:val="0"/>
      <w:divBdr>
        <w:top w:val="none" w:sz="0" w:space="0" w:color="auto"/>
        <w:left w:val="none" w:sz="0" w:space="0" w:color="auto"/>
        <w:bottom w:val="none" w:sz="0" w:space="0" w:color="auto"/>
        <w:right w:val="none" w:sz="0" w:space="0" w:color="auto"/>
      </w:divBdr>
    </w:div>
    <w:div w:id="878008122">
      <w:bodyDiv w:val="1"/>
      <w:marLeft w:val="0"/>
      <w:marRight w:val="0"/>
      <w:marTop w:val="0"/>
      <w:marBottom w:val="0"/>
      <w:divBdr>
        <w:top w:val="none" w:sz="0" w:space="0" w:color="auto"/>
        <w:left w:val="none" w:sz="0" w:space="0" w:color="auto"/>
        <w:bottom w:val="none" w:sz="0" w:space="0" w:color="auto"/>
        <w:right w:val="none" w:sz="0" w:space="0" w:color="auto"/>
      </w:divBdr>
    </w:div>
    <w:div w:id="881211294">
      <w:bodyDiv w:val="1"/>
      <w:marLeft w:val="0"/>
      <w:marRight w:val="0"/>
      <w:marTop w:val="0"/>
      <w:marBottom w:val="0"/>
      <w:divBdr>
        <w:top w:val="none" w:sz="0" w:space="0" w:color="auto"/>
        <w:left w:val="none" w:sz="0" w:space="0" w:color="auto"/>
        <w:bottom w:val="none" w:sz="0" w:space="0" w:color="auto"/>
        <w:right w:val="none" w:sz="0" w:space="0" w:color="auto"/>
      </w:divBdr>
    </w:div>
    <w:div w:id="1027564363">
      <w:bodyDiv w:val="1"/>
      <w:marLeft w:val="0"/>
      <w:marRight w:val="0"/>
      <w:marTop w:val="0"/>
      <w:marBottom w:val="0"/>
      <w:divBdr>
        <w:top w:val="none" w:sz="0" w:space="0" w:color="auto"/>
        <w:left w:val="none" w:sz="0" w:space="0" w:color="auto"/>
        <w:bottom w:val="none" w:sz="0" w:space="0" w:color="auto"/>
        <w:right w:val="none" w:sz="0" w:space="0" w:color="auto"/>
      </w:divBdr>
    </w:div>
    <w:div w:id="1122192921">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184511151">
      <w:bodyDiv w:val="1"/>
      <w:marLeft w:val="0"/>
      <w:marRight w:val="0"/>
      <w:marTop w:val="0"/>
      <w:marBottom w:val="0"/>
      <w:divBdr>
        <w:top w:val="none" w:sz="0" w:space="0" w:color="auto"/>
        <w:left w:val="none" w:sz="0" w:space="0" w:color="auto"/>
        <w:bottom w:val="none" w:sz="0" w:space="0" w:color="auto"/>
        <w:right w:val="none" w:sz="0" w:space="0" w:color="auto"/>
      </w:divBdr>
    </w:div>
    <w:div w:id="1217930728">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388333997">
      <w:bodyDiv w:val="1"/>
      <w:marLeft w:val="0"/>
      <w:marRight w:val="0"/>
      <w:marTop w:val="0"/>
      <w:marBottom w:val="0"/>
      <w:divBdr>
        <w:top w:val="none" w:sz="0" w:space="0" w:color="auto"/>
        <w:left w:val="none" w:sz="0" w:space="0" w:color="auto"/>
        <w:bottom w:val="none" w:sz="0" w:space="0" w:color="auto"/>
        <w:right w:val="none" w:sz="0" w:space="0" w:color="auto"/>
      </w:divBdr>
    </w:div>
    <w:div w:id="1406419079">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30627459">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715035487">
      <w:bodyDiv w:val="1"/>
      <w:marLeft w:val="0"/>
      <w:marRight w:val="0"/>
      <w:marTop w:val="0"/>
      <w:marBottom w:val="0"/>
      <w:divBdr>
        <w:top w:val="none" w:sz="0" w:space="0" w:color="auto"/>
        <w:left w:val="none" w:sz="0" w:space="0" w:color="auto"/>
        <w:bottom w:val="none" w:sz="0" w:space="0" w:color="auto"/>
        <w:right w:val="none" w:sz="0" w:space="0" w:color="auto"/>
      </w:divBdr>
    </w:div>
    <w:div w:id="1745494265">
      <w:bodyDiv w:val="1"/>
      <w:marLeft w:val="0"/>
      <w:marRight w:val="0"/>
      <w:marTop w:val="0"/>
      <w:marBottom w:val="0"/>
      <w:divBdr>
        <w:top w:val="none" w:sz="0" w:space="0" w:color="auto"/>
        <w:left w:val="none" w:sz="0" w:space="0" w:color="auto"/>
        <w:bottom w:val="none" w:sz="0" w:space="0" w:color="auto"/>
        <w:right w:val="none" w:sz="0" w:space="0" w:color="auto"/>
      </w:divBdr>
    </w:div>
    <w:div w:id="1804083525">
      <w:bodyDiv w:val="1"/>
      <w:marLeft w:val="0"/>
      <w:marRight w:val="0"/>
      <w:marTop w:val="0"/>
      <w:marBottom w:val="0"/>
      <w:divBdr>
        <w:top w:val="none" w:sz="0" w:space="0" w:color="auto"/>
        <w:left w:val="none" w:sz="0" w:space="0" w:color="auto"/>
        <w:bottom w:val="none" w:sz="0" w:space="0" w:color="auto"/>
        <w:right w:val="none" w:sz="0" w:space="0" w:color="auto"/>
      </w:divBdr>
    </w:div>
    <w:div w:id="1825075543">
      <w:bodyDiv w:val="1"/>
      <w:marLeft w:val="0"/>
      <w:marRight w:val="0"/>
      <w:marTop w:val="0"/>
      <w:marBottom w:val="0"/>
      <w:divBdr>
        <w:top w:val="none" w:sz="0" w:space="0" w:color="auto"/>
        <w:left w:val="none" w:sz="0" w:space="0" w:color="auto"/>
        <w:bottom w:val="none" w:sz="0" w:space="0" w:color="auto"/>
        <w:right w:val="none" w:sz="0" w:space="0" w:color="auto"/>
      </w:divBdr>
    </w:div>
    <w:div w:id="1825780643">
      <w:bodyDiv w:val="1"/>
      <w:marLeft w:val="0"/>
      <w:marRight w:val="0"/>
      <w:marTop w:val="0"/>
      <w:marBottom w:val="0"/>
      <w:divBdr>
        <w:top w:val="none" w:sz="0" w:space="0" w:color="auto"/>
        <w:left w:val="none" w:sz="0" w:space="0" w:color="auto"/>
        <w:bottom w:val="none" w:sz="0" w:space="0" w:color="auto"/>
        <w:right w:val="none" w:sz="0" w:space="0" w:color="auto"/>
      </w:divBdr>
    </w:div>
    <w:div w:id="1864978127">
      <w:bodyDiv w:val="1"/>
      <w:marLeft w:val="0"/>
      <w:marRight w:val="0"/>
      <w:marTop w:val="0"/>
      <w:marBottom w:val="0"/>
      <w:divBdr>
        <w:top w:val="none" w:sz="0" w:space="0" w:color="auto"/>
        <w:left w:val="none" w:sz="0" w:space="0" w:color="auto"/>
        <w:bottom w:val="none" w:sz="0" w:space="0" w:color="auto"/>
        <w:right w:val="none" w:sz="0" w:space="0" w:color="auto"/>
      </w:divBdr>
    </w:div>
    <w:div w:id="1878928575">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 w:id="2035492313">
      <w:bodyDiv w:val="1"/>
      <w:marLeft w:val="0"/>
      <w:marRight w:val="0"/>
      <w:marTop w:val="0"/>
      <w:marBottom w:val="0"/>
      <w:divBdr>
        <w:top w:val="none" w:sz="0" w:space="0" w:color="auto"/>
        <w:left w:val="none" w:sz="0" w:space="0" w:color="auto"/>
        <w:bottom w:val="none" w:sz="0" w:space="0" w:color="auto"/>
        <w:right w:val="none" w:sz="0" w:space="0" w:color="auto"/>
      </w:divBdr>
    </w:div>
    <w:div w:id="2042394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wmf"/><Relationship Id="rId39" Type="http://schemas.openxmlformats.org/officeDocument/2006/relationships/image" Target="media/image22.jpeg"/><Relationship Id="rId21" Type="http://schemas.openxmlformats.org/officeDocument/2006/relationships/package" Target="embeddings/Microsoft_Visio_Drawing4.vsdx"/><Relationship Id="rId34" Type="http://schemas.openxmlformats.org/officeDocument/2006/relationships/image" Target="media/image17.jpeg"/><Relationship Id="rId42" Type="http://schemas.openxmlformats.org/officeDocument/2006/relationships/image" Target="media/image25.jpe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5.jpeg"/><Relationship Id="rId37" Type="http://schemas.openxmlformats.org/officeDocument/2006/relationships/image" Target="media/image20.wmf"/><Relationship Id="rId40" Type="http://schemas.openxmlformats.org/officeDocument/2006/relationships/image" Target="media/image23.jpeg"/><Relationship Id="rId45" Type="http://schemas.openxmlformats.org/officeDocument/2006/relationships/image" Target="media/image23.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wmf"/><Relationship Id="rId36" Type="http://schemas.openxmlformats.org/officeDocument/2006/relationships/image" Target="media/image1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4.png"/><Relationship Id="rId44" Type="http://schemas.openxmlformats.org/officeDocument/2006/relationships/image" Target="media/image2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image" Target="media/image18.emf"/><Relationship Id="rId43" Type="http://schemas.openxmlformats.org/officeDocument/2006/relationships/image" Target="media/image26.jpeg"/><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wmf"/><Relationship Id="rId33" Type="http://schemas.openxmlformats.org/officeDocument/2006/relationships/image" Target="media/image16.emf"/><Relationship Id="rId38" Type="http://schemas.openxmlformats.org/officeDocument/2006/relationships/image" Target="media/image21.wmf"/><Relationship Id="rId46"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5.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5145</Words>
  <Characters>29329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lastModifiedBy>YuanY Zhang (张园园)</cp:lastModifiedBy>
  <cp:revision>2</cp:revision>
  <cp:lastPrinted>2007-12-21T04:58:00Z</cp:lastPrinted>
  <dcterms:created xsi:type="dcterms:W3CDTF">2022-11-04T01:46:00Z</dcterms:created>
  <dcterms:modified xsi:type="dcterms:W3CDTF">2022-11-04T01:46:00Z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2022-11-03T00:49:18Z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762582a0-40f0-4d99-9947-010705097e6e</vt:lpwstr>
  </property>
  <property fmtid="{D5CDD505-2E9C-101B-9397-08002B2CF9AE}" pid="15" name="MSIP_Label_83bcef13-7cac-433f-ba1d-47a323951816_ContentBits">
    <vt:lpwstr>0</vt:lpwstr>
  </property>
</Properties>
</file>